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E4256"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BE4256" w:rsidRPr="00BE4256">
        <w:rPr>
          <w:rFonts w:ascii="GHEA Grapalat" w:hAnsi="GHEA Grapalat"/>
          <w:i w:val="0"/>
          <w:sz w:val="24"/>
          <w:szCs w:val="24"/>
        </w:rPr>
        <w:t>ЗАПРОС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5E396F"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BE4256">
        <w:rPr>
          <w:rFonts w:ascii="GHEA Grapalat" w:hAnsi="GHEA Grapalat"/>
          <w:i w:val="0"/>
          <w:sz w:val="24"/>
          <w:szCs w:val="24"/>
        </w:rPr>
        <w:t xml:space="preserve">Комиссии от </w:t>
      </w:r>
      <w:r w:rsidR="005E396F">
        <w:rPr>
          <w:rFonts w:ascii="GHEA Grapalat" w:hAnsi="GHEA Grapalat"/>
          <w:i w:val="0"/>
          <w:sz w:val="24"/>
          <w:szCs w:val="24"/>
        </w:rPr>
        <w:t>0</w:t>
      </w:r>
      <w:r w:rsidR="005E396F" w:rsidRPr="005E396F">
        <w:rPr>
          <w:rFonts w:ascii="GHEA Grapalat" w:hAnsi="GHEA Grapalat"/>
          <w:i w:val="0"/>
          <w:sz w:val="24"/>
          <w:szCs w:val="24"/>
        </w:rPr>
        <w:t>8</w:t>
      </w:r>
      <w:r w:rsidR="003605DF">
        <w:rPr>
          <w:rFonts w:ascii="GHEA Grapalat" w:hAnsi="GHEA Grapalat"/>
          <w:i w:val="0"/>
          <w:sz w:val="24"/>
          <w:szCs w:val="24"/>
        </w:rPr>
        <w:t xml:space="preserve">–ого </w:t>
      </w:r>
      <w:r w:rsidR="005E396F" w:rsidRPr="005E396F">
        <w:rPr>
          <w:rFonts w:ascii="GHEA Grapalat" w:hAnsi="GHEA Grapalat"/>
          <w:i w:val="0"/>
          <w:sz w:val="24"/>
          <w:szCs w:val="24"/>
        </w:rPr>
        <w:t>мая</w:t>
      </w:r>
      <w:r w:rsidR="00BE4256">
        <w:rPr>
          <w:rFonts w:ascii="GHEA Grapalat" w:hAnsi="GHEA Grapalat"/>
          <w:i w:val="0"/>
          <w:sz w:val="24"/>
          <w:szCs w:val="24"/>
        </w:rPr>
        <w:t xml:space="preserve"> </w:t>
      </w:r>
      <w:r w:rsidRPr="009044F1">
        <w:rPr>
          <w:rFonts w:ascii="GHEA Grapalat" w:hAnsi="GHEA Grapalat"/>
          <w:i w:val="0"/>
          <w:sz w:val="24"/>
          <w:szCs w:val="24"/>
        </w:rPr>
        <w:t xml:space="preserve"> 20</w:t>
      </w:r>
      <w:r w:rsidR="00BE4256" w:rsidRPr="00BE4256">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r w:rsidR="005E396F">
        <w:rPr>
          <w:rFonts w:ascii="GHEA Grapalat" w:hAnsi="GHEA Grapalat"/>
          <w:i w:val="0"/>
          <w:sz w:val="24"/>
          <w:szCs w:val="24"/>
        </w:rPr>
        <w:t>1</w:t>
      </w:r>
      <w:r w:rsidR="005E396F" w:rsidRPr="005E396F">
        <w:rPr>
          <w:rFonts w:ascii="GHEA Grapalat" w:hAnsi="GHEA Grapalat"/>
          <w:i w:val="0"/>
          <w:sz w:val="24"/>
          <w:szCs w:val="24"/>
        </w:rPr>
        <w:t>4</w:t>
      </w:r>
    </w:p>
    <w:p w:rsidR="0091042F" w:rsidRPr="005E396F" w:rsidRDefault="0006703E" w:rsidP="00B46D58">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E4256">
        <w:rPr>
          <w:rFonts w:ascii="GHEA Grapalat" w:hAnsi="GHEA Grapalat"/>
          <w:i w:val="0"/>
          <w:sz w:val="24"/>
          <w:szCs w:val="24"/>
          <w:lang w:val="en-US"/>
        </w:rPr>
        <w:t>ՇՄԱՀԱ</w:t>
      </w:r>
      <w:r w:rsidR="00BE4256" w:rsidRPr="00662EE7">
        <w:rPr>
          <w:rFonts w:ascii="GHEA Grapalat" w:hAnsi="GHEA Grapalat"/>
          <w:i w:val="0"/>
          <w:sz w:val="24"/>
          <w:szCs w:val="24"/>
        </w:rPr>
        <w:t>-</w:t>
      </w:r>
      <w:r w:rsidR="00BE4256">
        <w:rPr>
          <w:rFonts w:ascii="GHEA Grapalat" w:hAnsi="GHEA Grapalat"/>
          <w:i w:val="0"/>
          <w:sz w:val="24"/>
          <w:szCs w:val="24"/>
          <w:lang w:val="en-US"/>
        </w:rPr>
        <w:t>ԳՀԾՁԲ</w:t>
      </w:r>
      <w:r w:rsidR="00B70DCC">
        <w:rPr>
          <w:rFonts w:ascii="GHEA Grapalat" w:hAnsi="GHEA Grapalat"/>
          <w:i w:val="0"/>
          <w:sz w:val="24"/>
          <w:szCs w:val="24"/>
        </w:rPr>
        <w:t>-26/0</w:t>
      </w:r>
      <w:r w:rsidR="005E396F">
        <w:rPr>
          <w:rFonts w:ascii="GHEA Grapalat" w:hAnsi="GHEA Grapalat"/>
          <w:i w:val="0"/>
          <w:sz w:val="24"/>
          <w:szCs w:val="24"/>
          <w:lang w:val="en-US"/>
        </w:rPr>
        <w:t>8</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662EE7" w:rsidRDefault="00642EFE" w:rsidP="00662EE7">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62EE7" w:rsidRPr="008450D2">
        <w:rPr>
          <w:rFonts w:ascii="GHEA Grapalat" w:hAnsi="GHEA Grapalat"/>
          <w:i w:val="0"/>
          <w:sz w:val="24"/>
          <w:szCs w:val="24"/>
        </w:rPr>
        <w:t>муниципалитет Амасии</w:t>
      </w:r>
      <w:r w:rsidR="00662EE7" w:rsidRPr="009044F1">
        <w:rPr>
          <w:rFonts w:ascii="GHEA Grapalat" w:hAnsi="GHEA Grapalat"/>
          <w:i w:val="0"/>
          <w:sz w:val="24"/>
          <w:szCs w:val="24"/>
        </w:rPr>
        <w:t xml:space="preserve"> </w:t>
      </w:r>
      <w:r w:rsidR="00662EE7" w:rsidRPr="004175F1">
        <w:rPr>
          <w:rFonts w:ascii="GHEA Grapalat" w:hAnsi="GHEA Grapalat"/>
          <w:i w:val="0"/>
          <w:sz w:val="24"/>
          <w:szCs w:val="24"/>
        </w:rPr>
        <w:t xml:space="preserve">, находящийся по </w:t>
      </w:r>
      <w:r w:rsidR="00662EE7" w:rsidRPr="008450D2">
        <w:rPr>
          <w:rFonts w:ascii="GHEA Grapalat" w:hAnsi="GHEA Grapalat"/>
          <w:i w:val="0"/>
          <w:sz w:val="24"/>
          <w:szCs w:val="24"/>
        </w:rPr>
        <w:t xml:space="preserve">РА, Ширакский область, село Амасия, улица 26, здание </w:t>
      </w:r>
      <w:r w:rsidR="00662EE7">
        <w:rPr>
          <w:rFonts w:ascii="GHEA Grapalat" w:hAnsi="GHEA Grapalat"/>
          <w:i w:val="0"/>
          <w:sz w:val="24"/>
          <w:szCs w:val="24"/>
        </w:rPr>
        <w:t>19</w:t>
      </w:r>
      <w:r w:rsidRPr="009044F1">
        <w:rPr>
          <w:rFonts w:ascii="GHEA Grapalat" w:hAnsi="GHEA Grapalat"/>
          <w:i w:val="0"/>
          <w:sz w:val="24"/>
          <w:szCs w:val="24"/>
        </w:rPr>
        <w:t xml:space="preserve"> по адресу:</w:t>
      </w:r>
      <w:r w:rsidRPr="007B0562">
        <w:rPr>
          <w:rFonts w:ascii="GHEA Grapalat" w:hAnsi="GHEA Grapalat"/>
          <w:i w:val="0"/>
          <w:sz w:val="24"/>
          <w:szCs w:val="24"/>
        </w:rPr>
        <w:t xml:space="preserve">объявляет </w:t>
      </w:r>
      <w:r w:rsidR="00662EE7" w:rsidRPr="00662EE7">
        <w:rPr>
          <w:rFonts w:ascii="GHEA Grapalat" w:hAnsi="GHEA Grapalat"/>
          <w:i w:val="0"/>
          <w:sz w:val="24"/>
          <w:szCs w:val="24"/>
        </w:rPr>
        <w:t>з</w:t>
      </w:r>
      <w:r w:rsidR="00662EE7">
        <w:rPr>
          <w:rFonts w:ascii="GHEA Grapalat" w:hAnsi="GHEA Grapalat"/>
          <w:i w:val="0"/>
          <w:sz w:val="24"/>
          <w:szCs w:val="24"/>
        </w:rPr>
        <w:t>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w:t>
      </w:r>
      <w:r w:rsidR="007A0F52" w:rsidRPr="007A0F52">
        <w:rPr>
          <w:rFonts w:ascii="GHEA Grapalat" w:hAnsi="GHEA Grapalat"/>
          <w:i w:val="0"/>
          <w:spacing w:val="6"/>
          <w:sz w:val="24"/>
          <w:szCs w:val="24"/>
        </w:rPr>
        <w:t xml:space="preserve"> Бюджетирование с участием граждан</w:t>
      </w:r>
      <w:r w:rsidRPr="00782D60">
        <w:rPr>
          <w:rFonts w:ascii="GHEA Grapalat" w:hAnsi="GHEA Grapalat"/>
          <w:i w:val="0"/>
          <w:spacing w:val="6"/>
          <w:sz w:val="24"/>
          <w:szCs w:val="24"/>
        </w:rPr>
        <w:t xml:space="preserve"> на поставку </w:t>
      </w:r>
      <w:r w:rsidR="00662EE7" w:rsidRPr="00662EE7">
        <w:rPr>
          <w:rFonts w:ascii="GHEA Grapalat" w:hAnsi="GHEA Grapalat"/>
          <w:i w:val="0"/>
          <w:spacing w:val="6"/>
          <w:sz w:val="24"/>
          <w:szCs w:val="24"/>
        </w:rPr>
        <w:t>Подготовка проектно-сметной докумен</w:t>
      </w:r>
      <w:r w:rsidR="00B70DCC">
        <w:rPr>
          <w:rFonts w:ascii="GHEA Grapalat" w:hAnsi="GHEA Grapalat"/>
          <w:i w:val="0"/>
          <w:spacing w:val="6"/>
          <w:sz w:val="24"/>
          <w:szCs w:val="24"/>
        </w:rPr>
        <w:t>тации</w:t>
      </w:r>
      <w:r w:rsidR="00662EE7" w:rsidRPr="00662EE7">
        <w:rPr>
          <w:rFonts w:ascii="GHEA Grapalat" w:hAnsi="GHEA Grapalat"/>
          <w:i w:val="0"/>
          <w:spacing w:val="6"/>
          <w:sz w:val="24"/>
          <w:szCs w:val="24"/>
        </w:rPr>
        <w:t>, входящем в состав общины Амасия, Ширакской обл</w:t>
      </w:r>
      <w:r w:rsidR="00B70DCC">
        <w:rPr>
          <w:rFonts w:ascii="GHEA Grapalat" w:hAnsi="GHEA Grapalat"/>
          <w:i w:val="0"/>
          <w:spacing w:val="6"/>
          <w:sz w:val="24"/>
          <w:szCs w:val="24"/>
        </w:rPr>
        <w:t xml:space="preserve">асти Республики Армения, </w:t>
      </w:r>
      <w:r w:rsidR="00662EE7" w:rsidRPr="00662EE7">
        <w:rPr>
          <w:rFonts w:ascii="GHEA Grapalat" w:hAnsi="GHEA Grapalat"/>
          <w:i w:val="0"/>
          <w:spacing w:val="6"/>
          <w:sz w:val="24"/>
          <w:szCs w:val="24"/>
        </w:rPr>
        <w:t xml:space="preserve"> на демонтаж и строительство общественного туалета, расположенного в районе парка Поке на 2-й улице поселка Амасия, и нового туалета.</w:t>
      </w:r>
    </w:p>
    <w:p w:rsidR="00357D48" w:rsidRPr="009044F1" w:rsidRDefault="00662EE7" w:rsidP="00662EE7">
      <w:pPr>
        <w:pStyle w:val="a3"/>
        <w:widowControl w:val="0"/>
        <w:spacing w:after="160" w:line="240" w:lineRule="auto"/>
        <w:ind w:firstLine="0"/>
        <w:rPr>
          <w:rFonts w:ascii="GHEA Grapalat" w:hAnsi="GHEA Grapalat"/>
          <w:i w:val="0"/>
          <w:sz w:val="24"/>
          <w:szCs w:val="24"/>
        </w:rPr>
      </w:pPr>
      <w:r w:rsidRPr="00662EE7">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62EE7">
        <w:rPr>
          <w:rFonts w:ascii="GHEA Grapalat" w:hAnsi="GHEA Grapalat"/>
          <w:i w:val="0"/>
          <w:sz w:val="24"/>
          <w:szCs w:val="24"/>
        </w:rPr>
        <w:t xml:space="preserve">15-00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662EE7">
        <w:rPr>
          <w:rFonts w:ascii="GHEA Grapalat" w:hAnsi="GHEA Grapalat"/>
          <w:i w:val="0"/>
          <w:sz w:val="24"/>
          <w:szCs w:val="24"/>
        </w:rPr>
        <w:t xml:space="preserve">7 </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sidR="00662EE7">
        <w:rPr>
          <w:rFonts w:ascii="GHEA Grapalat" w:hAnsi="GHEA Grapalat"/>
          <w:i w:val="0"/>
          <w:sz w:val="24"/>
          <w:szCs w:val="24"/>
        </w:rPr>
        <w:t xml:space="preserve"> электронных закупок Armeps, в </w:t>
      </w:r>
      <w:r w:rsidR="00662EE7" w:rsidRPr="00662EE7">
        <w:rPr>
          <w:rFonts w:ascii="GHEA Grapalat" w:hAnsi="GHEA Grapalat"/>
          <w:i w:val="0"/>
          <w:sz w:val="24"/>
          <w:szCs w:val="24"/>
        </w:rPr>
        <w:t>15-00</w:t>
      </w:r>
      <w:r w:rsidR="00662EE7">
        <w:rPr>
          <w:rFonts w:ascii="GHEA Grapalat" w:hAnsi="GHEA Grapalat"/>
          <w:i w:val="0"/>
          <w:sz w:val="24"/>
          <w:szCs w:val="24"/>
        </w:rPr>
        <w:t xml:space="preserve"> часов на 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662EE7"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62EE7" w:rsidRPr="00662EE7">
        <w:rPr>
          <w:rFonts w:ascii="GHEA Grapalat" w:hAnsi="GHEA Grapalat"/>
          <w:i w:val="0"/>
          <w:sz w:val="24"/>
          <w:szCs w:val="24"/>
        </w:rPr>
        <w:t>Артеняан Карине.</w:t>
      </w:r>
    </w:p>
    <w:p w:rsidR="00754697" w:rsidRPr="009044F1" w:rsidRDefault="00754697" w:rsidP="00662EE7">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Телефон</w:t>
      </w:r>
      <w:r w:rsidR="00662EE7">
        <w:rPr>
          <w:rFonts w:ascii="GHEA Grapalat" w:hAnsi="GHEA Grapalat"/>
          <w:i w:val="0"/>
          <w:sz w:val="24"/>
          <w:szCs w:val="24"/>
        </w:rPr>
        <w:t xml:space="preserve">  094086969</w:t>
      </w:r>
    </w:p>
    <w:p w:rsidR="00754697" w:rsidRPr="00662EE7" w:rsidRDefault="00754697" w:rsidP="00662EE7">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Элек</w:t>
      </w:r>
      <w:r w:rsidR="00662EE7">
        <w:rPr>
          <w:rFonts w:ascii="GHEA Grapalat" w:hAnsi="GHEA Grapalat"/>
          <w:i w:val="0"/>
          <w:sz w:val="24"/>
          <w:szCs w:val="24"/>
        </w:rPr>
        <w:t xml:space="preserve">тронная почта  </w:t>
      </w:r>
      <w:r w:rsidR="00662EE7">
        <w:rPr>
          <w:rFonts w:ascii="GHEA Grapalat" w:hAnsi="GHEA Grapalat"/>
          <w:i w:val="0"/>
          <w:sz w:val="24"/>
          <w:szCs w:val="24"/>
          <w:lang w:val="en-US"/>
        </w:rPr>
        <w:t>karinehartenyan</w:t>
      </w:r>
      <w:r w:rsidR="00662EE7" w:rsidRPr="00662EE7">
        <w:rPr>
          <w:rFonts w:ascii="GHEA Grapalat" w:hAnsi="GHEA Grapalat"/>
          <w:i w:val="0"/>
          <w:sz w:val="24"/>
          <w:szCs w:val="24"/>
        </w:rPr>
        <w:t>1957@</w:t>
      </w:r>
      <w:r w:rsidR="00662EE7">
        <w:rPr>
          <w:rFonts w:ascii="GHEA Grapalat" w:hAnsi="GHEA Grapalat"/>
          <w:i w:val="0"/>
          <w:sz w:val="24"/>
          <w:szCs w:val="24"/>
          <w:lang w:val="en-US"/>
        </w:rPr>
        <w:t>gmail</w:t>
      </w:r>
      <w:r w:rsidR="00662EE7" w:rsidRPr="00662EE7">
        <w:rPr>
          <w:rFonts w:ascii="GHEA Grapalat" w:hAnsi="GHEA Grapalat"/>
          <w:i w:val="0"/>
          <w:sz w:val="24"/>
          <w:szCs w:val="24"/>
        </w:rPr>
        <w:t>.</w:t>
      </w:r>
      <w:r w:rsidR="00662EE7">
        <w:rPr>
          <w:rFonts w:ascii="GHEA Grapalat" w:hAnsi="GHEA Grapalat"/>
          <w:i w:val="0"/>
          <w:sz w:val="24"/>
          <w:szCs w:val="24"/>
          <w:lang w:val="en-US"/>
        </w:rPr>
        <w:t>com</w:t>
      </w:r>
    </w:p>
    <w:p w:rsidR="00081E69" w:rsidRPr="009044F1" w:rsidRDefault="00662EE7" w:rsidP="00081E69">
      <w:pPr>
        <w:pStyle w:val="a3"/>
        <w:widowControl w:val="0"/>
        <w:spacing w:line="240" w:lineRule="auto"/>
        <w:ind w:firstLine="0"/>
        <w:jc w:val="left"/>
        <w:rPr>
          <w:rFonts w:ascii="GHEA Grapalat" w:hAnsi="GHEA Grapalat"/>
          <w:i w:val="0"/>
          <w:sz w:val="24"/>
          <w:szCs w:val="24"/>
          <w:u w:val="single"/>
        </w:rPr>
      </w:pPr>
      <w:r>
        <w:rPr>
          <w:rFonts w:ascii="GHEA Grapalat" w:hAnsi="GHEA Grapalat"/>
          <w:i w:val="0"/>
          <w:sz w:val="24"/>
          <w:szCs w:val="24"/>
        </w:rPr>
        <w:t xml:space="preserve">Заказчик </w:t>
      </w:r>
      <w:r w:rsidR="00081E69" w:rsidRPr="001A188D">
        <w:rPr>
          <w:rFonts w:ascii="GHEA Grapalat" w:hAnsi="GHEA Grapalat"/>
          <w:i w:val="0"/>
          <w:sz w:val="24"/>
          <w:szCs w:val="24"/>
        </w:rPr>
        <w:t>Муниципалитет Амасия</w:t>
      </w:r>
      <w:r w:rsidR="00081E69" w:rsidRPr="009044F1">
        <w:rPr>
          <w:rFonts w:ascii="GHEA Grapalat" w:hAnsi="GHEA Grapalat"/>
          <w:i w:val="0"/>
          <w:sz w:val="24"/>
          <w:szCs w:val="24"/>
        </w:rPr>
        <w:t xml:space="preserve"> </w:t>
      </w:r>
    </w:p>
    <w:p w:rsidR="00754697" w:rsidRPr="009044F1" w:rsidRDefault="00754697" w:rsidP="00662EE7">
      <w:pPr>
        <w:pStyle w:val="a3"/>
        <w:widowControl w:val="0"/>
        <w:spacing w:line="240" w:lineRule="auto"/>
        <w:ind w:firstLine="0"/>
        <w:jc w:val="left"/>
        <w:rPr>
          <w:rFonts w:ascii="GHEA Grapalat" w:hAnsi="GHEA Grapalat"/>
          <w:i w:val="0"/>
          <w:sz w:val="24"/>
          <w:szCs w:val="24"/>
          <w:u w:val="single"/>
        </w:rPr>
      </w:pP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081E69" w:rsidRDefault="000763E5" w:rsidP="00B46D58">
      <w:pPr>
        <w:pStyle w:val="aa"/>
        <w:widowControl w:val="0"/>
        <w:spacing w:after="160"/>
        <w:ind w:right="-7" w:firstLine="567"/>
        <w:jc w:val="center"/>
        <w:rPr>
          <w:rFonts w:ascii="GHEA Grapalat" w:hAnsi="GHEA Grapalat"/>
          <w:sz w:val="28"/>
          <w:szCs w:val="28"/>
        </w:rPr>
      </w:pPr>
    </w:p>
    <w:p w:rsidR="00081E69" w:rsidRPr="00081E69" w:rsidRDefault="00081E69" w:rsidP="00081E69">
      <w:pPr>
        <w:pStyle w:val="a3"/>
        <w:widowControl w:val="0"/>
        <w:spacing w:line="240" w:lineRule="auto"/>
        <w:ind w:left="2832" w:firstLine="708"/>
        <w:jc w:val="left"/>
        <w:rPr>
          <w:rFonts w:ascii="GHEA Grapalat" w:hAnsi="GHEA Grapalat"/>
          <w:i w:val="0"/>
          <w:sz w:val="28"/>
          <w:szCs w:val="28"/>
          <w:u w:val="single"/>
        </w:rPr>
      </w:pPr>
      <w:r w:rsidRPr="00081E69">
        <w:rPr>
          <w:rFonts w:ascii="GHEA Grapalat" w:hAnsi="GHEA Grapalat"/>
          <w:i w:val="0"/>
          <w:sz w:val="28"/>
          <w:szCs w:val="28"/>
        </w:rPr>
        <w:t xml:space="preserve">Муниципалитет Амасия </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081E69" w:rsidRDefault="00081E69" w:rsidP="00081E69">
      <w:pPr>
        <w:pStyle w:val="aa"/>
        <w:widowControl w:val="0"/>
        <w:spacing w:after="160"/>
        <w:ind w:right="-7" w:firstLine="567"/>
        <w:rPr>
          <w:rFonts w:ascii="GHEA Grapalat" w:hAnsi="GHEA Grapalat"/>
          <w:b/>
          <w:sz w:val="32"/>
          <w:szCs w:val="32"/>
        </w:rPr>
      </w:pPr>
      <w:r w:rsidRPr="00081E69">
        <w:rPr>
          <w:rFonts w:ascii="GHEA Grapalat" w:hAnsi="GHEA Grapalat"/>
          <w:b/>
          <w:sz w:val="32"/>
          <w:szCs w:val="32"/>
        </w:rPr>
        <w:t>Для нужд муниципалитета Амассия Ширакского района Республики Армения: объявлен тендер на подготовку</w:t>
      </w:r>
      <w:r w:rsidR="00B70DCC">
        <w:rPr>
          <w:rFonts w:ascii="GHEA Grapalat" w:hAnsi="GHEA Grapalat"/>
          <w:b/>
          <w:sz w:val="32"/>
          <w:szCs w:val="32"/>
        </w:rPr>
        <w:t xml:space="preserve"> сметной документации </w:t>
      </w:r>
      <w:r w:rsidRPr="00081E69">
        <w:rPr>
          <w:rFonts w:ascii="GHEA Grapalat" w:hAnsi="GHEA Grapalat"/>
          <w:b/>
          <w:sz w:val="32"/>
          <w:szCs w:val="32"/>
        </w:rPr>
        <w:t xml:space="preserve"> на демонтаж и строительство общественного туалета, расположенного в малом парке на 2-й улице жилого комплекса Амассия.</w:t>
      </w:r>
    </w:p>
    <w:p w:rsidR="00CE0D95" w:rsidRPr="00081E69" w:rsidRDefault="00CE0D95" w:rsidP="00081E69">
      <w:pPr>
        <w:pStyle w:val="aa"/>
        <w:widowControl w:val="0"/>
        <w:spacing w:after="160"/>
        <w:ind w:right="-7" w:firstLine="567"/>
        <w:rPr>
          <w:rFonts w:ascii="GHEA Grapalat" w:hAnsi="GHEA Grapalat"/>
          <w:b/>
          <w:sz w:val="32"/>
          <w:szCs w:val="32"/>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2A361A" w:rsidRPr="00081E69" w:rsidRDefault="002A361A" w:rsidP="002A361A">
      <w:pPr>
        <w:pStyle w:val="aa"/>
        <w:widowControl w:val="0"/>
        <w:spacing w:after="160"/>
        <w:ind w:right="-7" w:firstLine="567"/>
        <w:rPr>
          <w:rFonts w:ascii="GHEA Grapalat" w:hAnsi="GHEA Grapalat"/>
          <w:b/>
          <w:sz w:val="32"/>
          <w:szCs w:val="32"/>
        </w:rPr>
      </w:pPr>
      <w:r w:rsidRPr="00081E69">
        <w:rPr>
          <w:rFonts w:ascii="GHEA Grapalat" w:hAnsi="GHEA Grapalat"/>
          <w:b/>
          <w:sz w:val="32"/>
          <w:szCs w:val="32"/>
        </w:rPr>
        <w:t>Для нужд муниципалитета Амассия Ширакского района Республики Армения: объявлен тендер на подготовку смет</w:t>
      </w:r>
      <w:r w:rsidR="00C75D0E">
        <w:rPr>
          <w:rFonts w:ascii="GHEA Grapalat" w:hAnsi="GHEA Grapalat"/>
          <w:b/>
          <w:sz w:val="32"/>
          <w:szCs w:val="32"/>
        </w:rPr>
        <w:t xml:space="preserve">ной документации </w:t>
      </w:r>
      <w:r w:rsidRPr="00081E69">
        <w:rPr>
          <w:rFonts w:ascii="GHEA Grapalat" w:hAnsi="GHEA Grapalat"/>
          <w:b/>
          <w:sz w:val="32"/>
          <w:szCs w:val="32"/>
        </w:rPr>
        <w:t xml:space="preserve"> на демонтаж и строительство общественного туалета, расположенного в малом парке на 2-й улице жилого комплекса Амассия.</w:t>
      </w:r>
    </w:p>
    <w:p w:rsidR="002A361A" w:rsidRDefault="002A361A" w:rsidP="00B46D58">
      <w:pPr>
        <w:widowControl w:val="0"/>
        <w:spacing w:after="160"/>
        <w:jc w:val="center"/>
        <w:rPr>
          <w:rFonts w:ascii="GHEA Grapalat" w:hAnsi="GHEA Grapalat"/>
          <w:b/>
        </w:rPr>
      </w:pPr>
    </w:p>
    <w:p w:rsidR="002A361A" w:rsidRDefault="002A361A" w:rsidP="00B46D58">
      <w:pPr>
        <w:widowControl w:val="0"/>
        <w:spacing w:after="160"/>
        <w:jc w:val="center"/>
        <w:rPr>
          <w:rFonts w:ascii="GHEA Grapalat" w:hAnsi="GHEA Grapalat"/>
          <w:b/>
        </w:rPr>
      </w:pPr>
    </w:p>
    <w:p w:rsidR="002A361A" w:rsidRDefault="002A361A" w:rsidP="00B46D58">
      <w:pPr>
        <w:widowControl w:val="0"/>
        <w:spacing w:after="160"/>
        <w:jc w:val="center"/>
        <w:rPr>
          <w:rFonts w:ascii="GHEA Grapalat" w:hAnsi="GHEA Grapalat"/>
          <w:b/>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A361A" w:rsidRPr="00B705E6">
        <w:rPr>
          <w:rFonts w:ascii="GHEA Grapalat" w:hAnsi="GHEA Grapalat"/>
          <w:b/>
        </w:rPr>
        <w:t xml:space="preserve">ЗАПРОС КОТИРОВОК </w:t>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84736C"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4736C" w:rsidRPr="0084736C">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84736C" w:rsidRPr="005E396F" w:rsidRDefault="00E17B7F" w:rsidP="0084736C">
      <w:pPr>
        <w:pStyle w:val="a3"/>
        <w:widowControl w:val="0"/>
        <w:spacing w:after="160" w:line="240" w:lineRule="auto"/>
        <w:ind w:firstLine="0"/>
        <w:jc w:val="center"/>
        <w:rPr>
          <w:rFonts w:ascii="GHEA Grapalat" w:hAnsi="GHEA Grapalat"/>
          <w:i w:val="0"/>
          <w:sz w:val="24"/>
          <w:szCs w:val="24"/>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4736C">
        <w:rPr>
          <w:rFonts w:ascii="GHEA Grapalat" w:hAnsi="GHEA Grapalat"/>
          <w:spacing w:val="-6"/>
        </w:rPr>
        <w:t>открытом</w:t>
      </w:r>
      <w:r w:rsidR="00096865" w:rsidRPr="006D2DF7">
        <w:rPr>
          <w:rFonts w:ascii="GHEA Grapalat" w:hAnsi="GHEA Grapalat"/>
          <w:spacing w:val="-6"/>
        </w:rPr>
        <w:t xml:space="preserve">конкурсе, проводимом под кодом </w:t>
      </w:r>
      <w:r w:rsidR="002A361A" w:rsidRPr="002A361A">
        <w:rPr>
          <w:rFonts w:ascii="GHEA Grapalat" w:hAnsi="GHEA Grapalat"/>
          <w:spacing w:val="-6"/>
        </w:rPr>
        <w:t xml:space="preserve"> </w:t>
      </w:r>
      <w:r w:rsidR="0084736C">
        <w:rPr>
          <w:rFonts w:ascii="GHEA Grapalat" w:hAnsi="GHEA Grapalat"/>
          <w:i w:val="0"/>
          <w:sz w:val="24"/>
          <w:szCs w:val="24"/>
          <w:lang w:val="en-US"/>
        </w:rPr>
        <w:t>ՇՄԱՀԱ</w:t>
      </w:r>
      <w:r w:rsidR="0084736C" w:rsidRPr="0084736C">
        <w:rPr>
          <w:rFonts w:ascii="GHEA Grapalat" w:hAnsi="GHEA Grapalat"/>
          <w:i w:val="0"/>
          <w:sz w:val="24"/>
          <w:szCs w:val="24"/>
        </w:rPr>
        <w:t>-</w:t>
      </w:r>
      <w:r w:rsidR="0084736C">
        <w:rPr>
          <w:rFonts w:ascii="GHEA Grapalat" w:hAnsi="GHEA Grapalat"/>
          <w:i w:val="0"/>
          <w:sz w:val="24"/>
          <w:szCs w:val="24"/>
          <w:lang w:val="en-US"/>
        </w:rPr>
        <w:t>ԳՀԾՁԲ</w:t>
      </w:r>
      <w:r w:rsidR="005E396F">
        <w:rPr>
          <w:rFonts w:ascii="GHEA Grapalat" w:hAnsi="GHEA Grapalat"/>
          <w:i w:val="0"/>
          <w:sz w:val="24"/>
          <w:szCs w:val="24"/>
        </w:rPr>
        <w:t>-26/0</w:t>
      </w:r>
      <w:r w:rsidR="005E396F" w:rsidRPr="005E396F">
        <w:rPr>
          <w:rFonts w:ascii="GHEA Grapalat" w:hAnsi="GHEA Grapalat"/>
          <w:i w:val="0"/>
          <w:sz w:val="24"/>
          <w:szCs w:val="24"/>
        </w:rPr>
        <w:t>8</w:t>
      </w:r>
    </w:p>
    <w:p w:rsidR="00096865" w:rsidRPr="006D2DF7" w:rsidRDefault="0084736C" w:rsidP="0084736C">
      <w:pPr>
        <w:widowControl w:val="0"/>
        <w:spacing w:after="160"/>
        <w:ind w:hanging="567"/>
        <w:jc w:val="both"/>
        <w:rPr>
          <w:rFonts w:ascii="GHEA Grapalat" w:hAnsi="GHEA Grapalat"/>
          <w:spacing w:val="-6"/>
        </w:rPr>
      </w:pPr>
      <w:r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705E6">
        <w:rPr>
          <w:rFonts w:ascii="GHEA Grapalat" w:hAnsi="GHEA Grapalat"/>
          <w:i w:val="0"/>
          <w:spacing w:val="6"/>
          <w:sz w:val="24"/>
          <w:szCs w:val="24"/>
        </w:rPr>
        <w:t>п</w:t>
      </w:r>
      <w:r w:rsidR="00B705E6" w:rsidRPr="00662EE7">
        <w:rPr>
          <w:rFonts w:ascii="GHEA Grapalat" w:hAnsi="GHEA Grapalat"/>
          <w:i w:val="0"/>
          <w:spacing w:val="6"/>
          <w:sz w:val="24"/>
          <w:szCs w:val="24"/>
        </w:rPr>
        <w:t xml:space="preserve">одготовка проектно-сметной документации на реконструкцию </w:t>
      </w:r>
      <w:r w:rsidR="00C75D0E">
        <w:rPr>
          <w:rFonts w:ascii="GHEA Grapalat" w:hAnsi="GHEA Grapalat"/>
          <w:i w:val="0"/>
          <w:spacing w:val="6"/>
          <w:sz w:val="24"/>
          <w:szCs w:val="24"/>
        </w:rPr>
        <w:t>входов</w:t>
      </w:r>
      <w:r w:rsidR="00B705E6" w:rsidRPr="00662EE7">
        <w:rPr>
          <w:rFonts w:ascii="GHEA Grapalat" w:hAnsi="GHEA Grapalat"/>
          <w:i w:val="0"/>
          <w:spacing w:val="6"/>
          <w:sz w:val="24"/>
          <w:szCs w:val="24"/>
        </w:rPr>
        <w:t xml:space="preserve"> на демонтаж и строительство общественного туалета, расположенного в районе парка Поке на 2-й улице</w:t>
      </w:r>
      <w:r w:rsidR="00C75D0E">
        <w:rPr>
          <w:rFonts w:ascii="GHEA Grapalat" w:hAnsi="GHEA Grapalat"/>
          <w:i w:val="0"/>
          <w:spacing w:val="6"/>
          <w:sz w:val="24"/>
          <w:szCs w:val="24"/>
        </w:rPr>
        <w:t xml:space="preserve"> поселка Амасия,</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005E110D">
        <w:rPr>
          <w:rFonts w:ascii="GHEA Grapalat" w:hAnsi="GHEA Grapalat"/>
          <w:i w:val="0"/>
          <w:sz w:val="24"/>
          <w:szCs w:val="24"/>
        </w:rPr>
        <w:t>)</w:t>
      </w:r>
      <w:r w:rsidRPr="009044F1">
        <w:rPr>
          <w:rFonts w:ascii="GHEA Grapalat" w:hAnsi="GHEA Grapalat"/>
          <w:i w:val="0"/>
          <w:sz w:val="24"/>
          <w:szCs w:val="24"/>
        </w:rPr>
        <w:t xml:space="preserve">, которые </w:t>
      </w:r>
      <w:r w:rsidR="002A361A">
        <w:rPr>
          <w:rFonts w:ascii="GHEA Grapalat" w:hAnsi="GHEA Grapalat"/>
          <w:i w:val="0"/>
          <w:sz w:val="24"/>
          <w:szCs w:val="24"/>
        </w:rPr>
        <w:t xml:space="preserve">сгруппированы в лоты </w:t>
      </w:r>
      <w:r w:rsidR="00C75D0E">
        <w:rPr>
          <w:rFonts w:ascii="GHEA Grapalat" w:hAnsi="GHEA Grapalat"/>
          <w:i w:val="0"/>
          <w:sz w:val="24"/>
          <w:szCs w:val="24"/>
        </w:rPr>
        <w:t>1</w:t>
      </w:r>
      <w:r w:rsidR="002A361A" w:rsidRPr="002A361A">
        <w:rPr>
          <w:rFonts w:ascii="GHEA Grapalat" w:hAnsi="GHEA Grapalat"/>
          <w:i w:val="0"/>
          <w:sz w:val="24"/>
          <w:szCs w:val="24"/>
        </w:rPr>
        <w:t xml:space="preserve"> </w:t>
      </w:r>
      <w:r w:rsidR="002A361A">
        <w:rPr>
          <w:rFonts w:ascii="GHEA Grapalat" w:hAnsi="GHEA Grapalat"/>
          <w:i w:val="0"/>
          <w:sz w:val="24"/>
          <w:szCs w:val="24"/>
        </w:rPr>
        <w:t xml:space="preserve">" </w:t>
      </w:r>
      <w:r w:rsidR="00C75D0E" w:rsidRPr="00C75D0E">
        <w:rPr>
          <w:rFonts w:ascii="GHEA Grapalat" w:hAnsi="GHEA Grapalat"/>
          <w:i w:val="0"/>
          <w:sz w:val="24"/>
          <w:szCs w:val="24"/>
        </w:rPr>
        <w:t>один</w:t>
      </w:r>
      <w:r w:rsidR="002A361A" w:rsidRPr="002A361A">
        <w:rPr>
          <w:rFonts w:ascii="GHEA Grapalat" w:hAnsi="GHEA Grapalat"/>
          <w:i w:val="0"/>
          <w:sz w:val="24"/>
          <w:szCs w:val="24"/>
        </w:rPr>
        <w:t xml:space="preserve"> </w:t>
      </w:r>
      <w:r w:rsidRPr="009044F1">
        <w:rPr>
          <w:rFonts w:ascii="GHEA Grapalat" w:hAnsi="GHEA Grapalat"/>
          <w:i w:val="0"/>
          <w:sz w:val="24"/>
          <w:szCs w:val="24"/>
        </w:rPr>
        <w:t>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C75D0E"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882" w:type="dxa"/>
            <w:vAlign w:val="center"/>
          </w:tcPr>
          <w:p w:rsidR="00161E41" w:rsidRPr="00B705E6" w:rsidRDefault="00B705E6" w:rsidP="00B705E6">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300</w:t>
            </w:r>
            <w:r w:rsidR="00C75D0E">
              <w:rPr>
                <w:rFonts w:ascii="GHEA Grapalat" w:hAnsi="GHEA Grapalat"/>
                <w:sz w:val="24"/>
                <w:szCs w:val="24"/>
                <w:lang w:val="en-US"/>
              </w:rPr>
              <w:t>.</w:t>
            </w:r>
            <w:r>
              <w:rPr>
                <w:rFonts w:ascii="GHEA Grapalat" w:hAnsi="GHEA Grapalat"/>
                <w:sz w:val="24"/>
                <w:szCs w:val="24"/>
                <w:lang w:val="en-US"/>
              </w:rPr>
              <w:t>000</w:t>
            </w:r>
          </w:p>
        </w:tc>
        <w:tc>
          <w:tcPr>
            <w:tcW w:w="6317" w:type="dxa"/>
            <w:vAlign w:val="center"/>
          </w:tcPr>
          <w:p w:rsidR="00161E41" w:rsidRPr="009044F1" w:rsidRDefault="00B84168" w:rsidP="00B46D58">
            <w:pPr>
              <w:pStyle w:val="23"/>
              <w:widowControl w:val="0"/>
              <w:spacing w:after="120" w:line="240" w:lineRule="auto"/>
              <w:ind w:firstLine="0"/>
              <w:rPr>
                <w:rFonts w:ascii="GHEA Grapalat" w:hAnsi="GHEA Grapalat"/>
                <w:sz w:val="24"/>
                <w:szCs w:val="24"/>
              </w:rPr>
            </w:pPr>
            <w:r w:rsidRPr="00B84168">
              <w:rPr>
                <w:rFonts w:ascii="GHEA Grapalat" w:hAnsi="GHEA Grapalat"/>
                <w:sz w:val="24"/>
                <w:szCs w:val="24"/>
              </w:rPr>
              <w:t>Проектно-сметная документация и услуги по составлению сметы на демонтаж и строительство нового общественного туалета, расположенного в малой парковой зоне по адресу: улица 2, поселок Амасия, община Амасия, Ширакская область, Республика Армения.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0"/>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0"/>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47632" w:rsidRPr="009F1E8E" w:rsidRDefault="00847632" w:rsidP="00847632">
      <w:pPr>
        <w:ind w:left="72" w:firstLine="270"/>
        <w:jc w:val="both"/>
        <w:rPr>
          <w:rFonts w:ascii="GHEA Grapalat" w:hAnsi="GHEA Grapalat"/>
          <w:b/>
          <w:color w:val="000000"/>
          <w:sz w:val="20"/>
          <w:szCs w:val="20"/>
          <w:u w:val="single"/>
          <w:lang w:val="fr-FR"/>
        </w:rPr>
      </w:pPr>
      <w:r w:rsidRPr="009F1E8E">
        <w:rPr>
          <w:rFonts w:ascii="GHEA Grapalat" w:hAnsi="GHEA Grapalat" w:cs="Arial"/>
          <w:b/>
          <w:color w:val="000000"/>
          <w:sz w:val="20"/>
          <w:szCs w:val="20"/>
          <w:u w:val="single"/>
        </w:rPr>
        <w:t>Աշխատակազմ</w:t>
      </w:r>
      <w:r w:rsidRPr="009F1E8E">
        <w:rPr>
          <w:rFonts w:ascii="GHEA Grapalat" w:hAnsi="GHEA Grapalat"/>
          <w:b/>
          <w:color w:val="000000"/>
          <w:sz w:val="20"/>
          <w:szCs w:val="20"/>
          <w:u w:val="single"/>
          <w:lang w:val="fr-FR"/>
        </w:rPr>
        <w:t xml:space="preserve"> (</w:t>
      </w:r>
      <w:r w:rsidRPr="009F1E8E">
        <w:rPr>
          <w:rFonts w:ascii="GHEA Grapalat" w:hAnsi="GHEA Grapalat" w:cs="Arial"/>
          <w:b/>
          <w:color w:val="000000"/>
          <w:sz w:val="20"/>
          <w:szCs w:val="20"/>
          <w:u w:val="single"/>
        </w:rPr>
        <w:t>ՏԱ</w:t>
      </w:r>
      <w:r w:rsidRPr="009F1E8E">
        <w:rPr>
          <w:rFonts w:ascii="GHEA Grapalat" w:hAnsi="GHEA Grapalat"/>
          <w:b/>
          <w:color w:val="000000"/>
          <w:sz w:val="20"/>
          <w:szCs w:val="20"/>
          <w:u w:val="single"/>
          <w:lang w:val="fr-FR"/>
        </w:rPr>
        <w:t>1)</w:t>
      </w:r>
    </w:p>
    <w:p w:rsidR="00847632" w:rsidRPr="009F1E8E" w:rsidRDefault="00847632" w:rsidP="00847632">
      <w:pPr>
        <w:ind w:firstLine="708"/>
        <w:jc w:val="both"/>
        <w:rPr>
          <w:rFonts w:ascii="GHEA Grapalat" w:hAnsi="GHEA Grapalat"/>
          <w:color w:val="000000"/>
          <w:sz w:val="20"/>
          <w:szCs w:val="20"/>
          <w:lang w:val="fr-FR"/>
        </w:rPr>
      </w:pPr>
    </w:p>
    <w:p w:rsidR="00847632" w:rsidRPr="009F1E8E" w:rsidRDefault="00847632" w:rsidP="00847632">
      <w:pPr>
        <w:ind w:right="548" w:firstLine="342"/>
        <w:rPr>
          <w:rFonts w:ascii="GHEA Grapalat" w:hAnsi="GHEA Grapalat"/>
          <w:b/>
          <w:color w:val="000000"/>
          <w:sz w:val="20"/>
          <w:szCs w:val="20"/>
          <w:lang w:val="hy-AM"/>
        </w:rPr>
      </w:pPr>
      <w:r w:rsidRPr="009F1E8E">
        <w:rPr>
          <w:rFonts w:ascii="GHEA Grapalat" w:hAnsi="GHEA Grapalat" w:cs="Arial"/>
          <w:color w:val="000000"/>
          <w:sz w:val="20"/>
          <w:szCs w:val="20"/>
          <w:lang w:val="hy-AM"/>
        </w:rPr>
        <w:t>Պայմանագրի կատարման համար պահանջվում</w:t>
      </w:r>
      <w:r w:rsidRPr="009F1E8E">
        <w:rPr>
          <w:rFonts w:ascii="GHEA Grapalat" w:hAnsi="GHEA Grapalat" w:cs="Sylfaen"/>
          <w:color w:val="000000"/>
          <w:sz w:val="20"/>
          <w:szCs w:val="20"/>
          <w:lang w:val="hy-AM"/>
        </w:rPr>
        <w:t xml:space="preserve"> </w:t>
      </w:r>
      <w:r w:rsidRPr="009F1E8E">
        <w:rPr>
          <w:rFonts w:ascii="GHEA Grapalat" w:hAnsi="GHEA Grapalat" w:cs="Arial"/>
          <w:color w:val="000000"/>
          <w:sz w:val="20"/>
          <w:szCs w:val="20"/>
          <w:lang w:val="hy-AM"/>
        </w:rPr>
        <w:t>են</w:t>
      </w:r>
      <w:r w:rsidRPr="009F1E8E">
        <w:rPr>
          <w:rFonts w:ascii="GHEA Grapalat" w:hAnsi="GHEA Grapalat" w:cs="Sylfaen"/>
          <w:color w:val="000000"/>
          <w:sz w:val="20"/>
          <w:szCs w:val="20"/>
          <w:lang w:val="hy-AM"/>
        </w:rPr>
        <w:t xml:space="preserve"> </w:t>
      </w:r>
      <w:r w:rsidRPr="009F1E8E">
        <w:rPr>
          <w:rFonts w:ascii="GHEA Grapalat" w:hAnsi="GHEA Grapalat" w:cs="Arial"/>
          <w:color w:val="000000"/>
          <w:sz w:val="20"/>
          <w:szCs w:val="20"/>
          <w:lang w:val="hy-AM"/>
        </w:rPr>
        <w:t>հետևյալ</w:t>
      </w:r>
      <w:r w:rsidRPr="009F1E8E">
        <w:rPr>
          <w:rFonts w:ascii="GHEA Grapalat" w:hAnsi="GHEA Grapalat" w:cs="Sylfaen"/>
          <w:color w:val="000000"/>
          <w:sz w:val="20"/>
          <w:szCs w:val="20"/>
          <w:lang w:val="hy-AM"/>
        </w:rPr>
        <w:t xml:space="preserve"> </w:t>
      </w:r>
      <w:r w:rsidRPr="009F1E8E">
        <w:rPr>
          <w:rFonts w:ascii="GHEA Grapalat" w:hAnsi="GHEA Grapalat" w:cs="Arial"/>
          <w:color w:val="000000"/>
          <w:sz w:val="20"/>
          <w:szCs w:val="20"/>
          <w:lang w:val="hy-AM"/>
        </w:rPr>
        <w:t>աշխատանքային</w:t>
      </w:r>
      <w:r w:rsidRPr="009F1E8E">
        <w:rPr>
          <w:rFonts w:ascii="GHEA Grapalat" w:hAnsi="GHEA Grapalat" w:cs="Sylfaen"/>
          <w:color w:val="000000"/>
          <w:sz w:val="20"/>
          <w:szCs w:val="20"/>
          <w:lang w:val="hy-AM"/>
        </w:rPr>
        <w:t xml:space="preserve"> </w:t>
      </w:r>
      <w:r w:rsidRPr="009F1E8E">
        <w:rPr>
          <w:rFonts w:ascii="GHEA Grapalat" w:hAnsi="GHEA Grapalat" w:cs="Arial"/>
          <w:color w:val="000000"/>
          <w:sz w:val="20"/>
          <w:szCs w:val="20"/>
          <w:lang w:val="hy-AM"/>
        </w:rPr>
        <w:t>ռեսուրսները</w:t>
      </w:r>
      <w:r w:rsidRPr="009F1E8E">
        <w:rPr>
          <w:rFonts w:ascii="GHEA Grapalat" w:hAnsi="GHEA Grapalat"/>
          <w:b/>
          <w:color w:val="000000"/>
          <w:sz w:val="20"/>
          <w:szCs w:val="20"/>
          <w:lang w:val="hy-AM"/>
        </w:rPr>
        <w:t xml:space="preserve"> </w:t>
      </w:r>
    </w:p>
    <w:p w:rsidR="00847632" w:rsidRPr="009F1E8E" w:rsidRDefault="00847632" w:rsidP="00847632">
      <w:pPr>
        <w:ind w:right="548"/>
        <w:jc w:val="right"/>
        <w:rPr>
          <w:rFonts w:ascii="GHEA Grapalat" w:hAnsi="GHEA Grapalat"/>
          <w:b/>
          <w:color w:val="000000"/>
          <w:sz w:val="20"/>
          <w:szCs w:val="20"/>
          <w:lang w:val="hy-AM"/>
        </w:rPr>
      </w:pPr>
      <w:r w:rsidRPr="009F1E8E">
        <w:rPr>
          <w:rFonts w:ascii="GHEA Grapalat" w:hAnsi="GHEA Grapalat" w:cs="Arial"/>
          <w:b/>
          <w:color w:val="000000"/>
          <w:sz w:val="20"/>
          <w:szCs w:val="20"/>
          <w:lang w:val="hy-AM"/>
        </w:rPr>
        <w:t>Աղյուսակ</w:t>
      </w:r>
      <w:r w:rsidRPr="009F1E8E">
        <w:rPr>
          <w:rFonts w:ascii="GHEA Grapalat" w:hAnsi="GHEA Grapalat"/>
          <w:b/>
          <w:color w:val="000000"/>
          <w:sz w:val="20"/>
          <w:szCs w:val="20"/>
          <w:lang w:val="hy-AM"/>
        </w:rPr>
        <w:t xml:space="preserve"> N</w:t>
      </w:r>
      <w:r w:rsidRPr="009F1E8E">
        <w:rPr>
          <w:rFonts w:ascii="GHEA Grapalat" w:hAnsi="GHEA Grapalat"/>
          <w:b/>
          <w:color w:val="000000"/>
          <w:sz w:val="20"/>
          <w:szCs w:val="20"/>
        </w:rPr>
        <w:t xml:space="preserve"> </w:t>
      </w:r>
      <w:r w:rsidRPr="009F1E8E">
        <w:rPr>
          <w:rFonts w:ascii="GHEA Grapalat" w:hAnsi="GHEA Grapalat"/>
          <w:b/>
          <w:color w:val="000000"/>
          <w:sz w:val="20"/>
          <w:szCs w:val="20"/>
          <w:lang w:val="hy-AM"/>
        </w:rPr>
        <w:t>1</w:t>
      </w:r>
    </w:p>
    <w:p w:rsidR="00847632" w:rsidRPr="009F1E8E" w:rsidRDefault="00847632" w:rsidP="00847632">
      <w:pPr>
        <w:ind w:right="548"/>
        <w:jc w:val="right"/>
        <w:rPr>
          <w:rFonts w:ascii="GHEA Grapalat" w:hAnsi="GHEA Grapalat"/>
          <w:b/>
          <w:color w:val="000000"/>
          <w:sz w:val="20"/>
          <w:szCs w:val="20"/>
          <w:lang w:val="hy-AM"/>
        </w:rPr>
      </w:pPr>
    </w:p>
    <w:tbl>
      <w:tblPr>
        <w:tblW w:w="10544"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847632" w:rsidRPr="00847632" w:rsidTr="00B530E9">
        <w:trPr>
          <w:trHeight w:val="1385"/>
        </w:trPr>
        <w:tc>
          <w:tcPr>
            <w:tcW w:w="536" w:type="dxa"/>
            <w:shd w:val="clear" w:color="auto" w:fill="F7CAAC"/>
          </w:tcPr>
          <w:p w:rsidR="00847632" w:rsidRPr="009F1E8E" w:rsidRDefault="00847632" w:rsidP="00B530E9">
            <w:pPr>
              <w:ind w:left="-272" w:firstLine="109"/>
              <w:jc w:val="center"/>
              <w:rPr>
                <w:rFonts w:ascii="GHEA Grapalat" w:hAnsi="GHEA Grapalat"/>
                <w:b/>
                <w:color w:val="000000"/>
                <w:sz w:val="20"/>
                <w:szCs w:val="20"/>
                <w:lang w:val="hy-AM"/>
              </w:rPr>
            </w:pPr>
            <w:r w:rsidRPr="009F1E8E">
              <w:rPr>
                <w:rFonts w:ascii="GHEA Grapalat" w:hAnsi="GHEA Grapalat" w:cs="Arial"/>
                <w:b/>
                <w:color w:val="000000"/>
                <w:sz w:val="20"/>
                <w:szCs w:val="20"/>
                <w:lang w:val="hy-AM"/>
              </w:rPr>
              <w:t>Հ</w:t>
            </w:r>
            <w:r w:rsidRPr="009F1E8E">
              <w:rPr>
                <w:rFonts w:ascii="GHEA Grapalat" w:hAnsi="GHEA Grapalat"/>
                <w:b/>
                <w:color w:val="000000"/>
                <w:sz w:val="20"/>
                <w:szCs w:val="20"/>
                <w:lang w:val="hy-AM"/>
              </w:rPr>
              <w:t>/</w:t>
            </w:r>
            <w:r w:rsidRPr="009F1E8E">
              <w:rPr>
                <w:rFonts w:ascii="GHEA Grapalat" w:hAnsi="GHEA Grapalat" w:cs="Arial"/>
                <w:b/>
                <w:color w:val="000000"/>
                <w:sz w:val="20"/>
                <w:szCs w:val="20"/>
                <w:lang w:val="hy-AM"/>
              </w:rPr>
              <w:t>Հ</w:t>
            </w:r>
          </w:p>
        </w:tc>
        <w:tc>
          <w:tcPr>
            <w:tcW w:w="2361" w:type="dxa"/>
            <w:shd w:val="clear" w:color="auto" w:fill="F7CAAC"/>
          </w:tcPr>
          <w:p w:rsidR="00847632" w:rsidRPr="009F1E8E" w:rsidRDefault="00847632" w:rsidP="00B530E9">
            <w:pPr>
              <w:jc w:val="center"/>
              <w:rPr>
                <w:rFonts w:ascii="GHEA Grapalat" w:hAnsi="GHEA Grapalat"/>
                <w:b/>
                <w:color w:val="000000"/>
                <w:sz w:val="20"/>
                <w:szCs w:val="20"/>
                <w:lang w:val="hy-AM"/>
              </w:rPr>
            </w:pPr>
            <w:r w:rsidRPr="00847632">
              <w:rPr>
                <w:rFonts w:ascii="GHEA Grapalat" w:hAnsi="GHEA Grapalat" w:cs="Arial"/>
                <w:b/>
                <w:color w:val="000000"/>
                <w:sz w:val="20"/>
                <w:szCs w:val="20"/>
                <w:lang w:val="hy-AM"/>
              </w:rPr>
              <w:t>Профессиональная квалификация</w:t>
            </w:r>
          </w:p>
        </w:tc>
        <w:tc>
          <w:tcPr>
            <w:tcW w:w="1182" w:type="dxa"/>
            <w:shd w:val="clear" w:color="auto" w:fill="F7CAAC"/>
          </w:tcPr>
          <w:p w:rsidR="00847632" w:rsidRPr="009F1E8E" w:rsidRDefault="00847632" w:rsidP="00B530E9">
            <w:pPr>
              <w:jc w:val="center"/>
              <w:rPr>
                <w:rFonts w:ascii="GHEA Grapalat" w:hAnsi="GHEA Grapalat"/>
                <w:b/>
                <w:color w:val="000000"/>
                <w:sz w:val="20"/>
                <w:szCs w:val="20"/>
                <w:lang w:val="hy-AM"/>
              </w:rPr>
            </w:pPr>
            <w:r w:rsidRPr="00847632">
              <w:rPr>
                <w:rFonts w:ascii="GHEA Grapalat" w:hAnsi="GHEA Grapalat" w:cs="Arial"/>
                <w:b/>
                <w:color w:val="000000"/>
                <w:sz w:val="20"/>
                <w:szCs w:val="20"/>
                <w:lang w:val="hy-AM"/>
              </w:rPr>
              <w:t>Минимальное количество ключевых сотрудников</w:t>
            </w:r>
          </w:p>
        </w:tc>
        <w:tc>
          <w:tcPr>
            <w:tcW w:w="2980" w:type="dxa"/>
            <w:shd w:val="clear" w:color="auto" w:fill="F7CAAC"/>
          </w:tcPr>
          <w:p w:rsidR="00847632" w:rsidRPr="009F1E8E" w:rsidRDefault="00847632" w:rsidP="00847632">
            <w:pPr>
              <w:rPr>
                <w:rFonts w:ascii="GHEA Grapalat" w:hAnsi="GHEA Grapalat"/>
                <w:b/>
                <w:color w:val="000000"/>
                <w:sz w:val="20"/>
                <w:szCs w:val="20"/>
                <w:lang w:val="hy-AM"/>
              </w:rPr>
            </w:pPr>
            <w:r w:rsidRPr="00847632">
              <w:rPr>
                <w:rFonts w:ascii="GHEA Grapalat" w:hAnsi="GHEA Grapalat"/>
                <w:b/>
                <w:color w:val="000000"/>
                <w:sz w:val="20"/>
                <w:szCs w:val="20"/>
                <w:lang w:val="hy-AM"/>
              </w:rPr>
              <w:t>Лицензии, выданные в рамках Закона Республики Армения «О деятельности в сфере архитектуры», подтверждающие профессиональную квалификацию, и другие документы, подлежащие обязательному предоставлению участником.</w:t>
            </w:r>
          </w:p>
        </w:tc>
        <w:tc>
          <w:tcPr>
            <w:tcW w:w="3485" w:type="dxa"/>
            <w:shd w:val="clear" w:color="auto" w:fill="F7CAAC"/>
          </w:tcPr>
          <w:p w:rsidR="00847632" w:rsidRPr="009F1E8E" w:rsidRDefault="00847632" w:rsidP="00B530E9">
            <w:pPr>
              <w:jc w:val="center"/>
              <w:rPr>
                <w:rFonts w:ascii="GHEA Grapalat" w:hAnsi="GHEA Grapalat"/>
                <w:b/>
                <w:color w:val="000000"/>
                <w:sz w:val="20"/>
                <w:szCs w:val="20"/>
                <w:lang w:val="hy-AM"/>
              </w:rPr>
            </w:pPr>
          </w:p>
          <w:p w:rsidR="00847632" w:rsidRPr="009F1E8E" w:rsidRDefault="00847632" w:rsidP="00B530E9">
            <w:pPr>
              <w:jc w:val="center"/>
              <w:rPr>
                <w:rFonts w:ascii="GHEA Grapalat" w:hAnsi="GHEA Grapalat"/>
                <w:b/>
                <w:color w:val="000000"/>
                <w:sz w:val="20"/>
                <w:szCs w:val="20"/>
                <w:lang w:val="hy-AM"/>
              </w:rPr>
            </w:pPr>
            <w:r w:rsidRPr="00847632">
              <w:rPr>
                <w:rFonts w:ascii="GHEA Grapalat" w:hAnsi="GHEA Grapalat" w:cs="Arial"/>
                <w:b/>
                <w:color w:val="000000"/>
                <w:sz w:val="20"/>
                <w:szCs w:val="20"/>
                <w:lang w:val="hy-AM"/>
              </w:rPr>
              <w:t>Сфера деятельности и выполняемая работа</w:t>
            </w:r>
          </w:p>
        </w:tc>
      </w:tr>
      <w:tr w:rsidR="00847632" w:rsidRPr="00847632" w:rsidTr="00B530E9">
        <w:trPr>
          <w:trHeight w:val="638"/>
        </w:trPr>
        <w:tc>
          <w:tcPr>
            <w:tcW w:w="10544" w:type="dxa"/>
            <w:gridSpan w:val="5"/>
            <w:shd w:val="clear" w:color="auto" w:fill="F2F2F2"/>
          </w:tcPr>
          <w:p w:rsidR="00847632" w:rsidRPr="009F1E8E" w:rsidRDefault="00847632" w:rsidP="00847632">
            <w:pPr>
              <w:rPr>
                <w:rFonts w:ascii="GHEA Grapalat" w:hAnsi="GHEA Grapalat"/>
                <w:color w:val="000000"/>
                <w:sz w:val="20"/>
                <w:szCs w:val="20"/>
                <w:lang w:val="hy-AM"/>
              </w:rPr>
            </w:pPr>
            <w:r w:rsidRPr="00847632">
              <w:rPr>
                <w:rFonts w:ascii="GHEA Grapalat" w:hAnsi="GHEA Grapalat" w:cs="Arial"/>
                <w:color w:val="000000"/>
                <w:sz w:val="20"/>
                <w:szCs w:val="20"/>
                <w:lang w:val="hy-AM"/>
              </w:rPr>
              <w:t>Требуются специалисты для разработки архитектурных и конструктивных разделов градостроительной документации.</w:t>
            </w:r>
          </w:p>
        </w:tc>
      </w:tr>
      <w:tr w:rsidR="00847632" w:rsidRPr="00847632" w:rsidTr="00B530E9">
        <w:trPr>
          <w:trHeight w:val="20"/>
        </w:trPr>
        <w:tc>
          <w:tcPr>
            <w:tcW w:w="536" w:type="dxa"/>
          </w:tcPr>
          <w:p w:rsidR="00847632" w:rsidRPr="009F1E8E" w:rsidRDefault="00847632" w:rsidP="00B530E9">
            <w:pPr>
              <w:jc w:val="center"/>
              <w:rPr>
                <w:rFonts w:ascii="GHEA Grapalat" w:hAnsi="GHEA Grapalat"/>
                <w:b/>
                <w:color w:val="000000"/>
                <w:sz w:val="20"/>
                <w:szCs w:val="20"/>
                <w:lang w:val="hy-AM"/>
              </w:rPr>
            </w:pPr>
          </w:p>
        </w:tc>
        <w:tc>
          <w:tcPr>
            <w:tcW w:w="2361" w:type="dxa"/>
          </w:tcPr>
          <w:p w:rsidR="00847632" w:rsidRPr="00847632" w:rsidRDefault="00847632" w:rsidP="00847632">
            <w:pPr>
              <w:rPr>
                <w:rFonts w:ascii="GHEA Grapalat" w:hAnsi="GHEA Grapalat" w:cs="Arial"/>
                <w:b/>
                <w:color w:val="000000"/>
                <w:sz w:val="20"/>
                <w:szCs w:val="20"/>
                <w:lang w:val="hy-AM"/>
              </w:rPr>
            </w:pPr>
            <w:r w:rsidRPr="00847632">
              <w:rPr>
                <w:rFonts w:ascii="GHEA Grapalat" w:hAnsi="GHEA Grapalat" w:cs="Arial"/>
                <w:b/>
                <w:color w:val="000000"/>
                <w:sz w:val="20"/>
                <w:szCs w:val="20"/>
                <w:lang w:val="hy-AM"/>
              </w:rPr>
              <w:t>Высшее образование с квалификацией инженера-строителя</w:t>
            </w:r>
          </w:p>
          <w:p w:rsidR="00847632" w:rsidRPr="009F1E8E" w:rsidRDefault="00680700" w:rsidP="00847632">
            <w:pPr>
              <w:rPr>
                <w:rFonts w:ascii="GHEA Grapalat" w:hAnsi="GHEA Grapalat"/>
                <w:color w:val="000000"/>
                <w:sz w:val="20"/>
                <w:szCs w:val="20"/>
                <w:lang w:val="hy-AM"/>
              </w:rPr>
            </w:pPr>
            <w:r>
              <w:rPr>
                <w:rFonts w:ascii="GHEA Grapalat" w:hAnsi="GHEA Grapalat" w:cs="Arial"/>
                <w:b/>
                <w:color w:val="000000"/>
                <w:sz w:val="20"/>
                <w:szCs w:val="20"/>
                <w:lang w:val="hy-AM"/>
              </w:rPr>
              <w:t xml:space="preserve">Для </w:t>
            </w:r>
            <w:r w:rsidR="00847632" w:rsidRPr="00847632">
              <w:rPr>
                <w:rFonts w:ascii="GHEA Grapalat" w:hAnsi="GHEA Grapalat" w:cs="Arial"/>
                <w:b/>
                <w:color w:val="000000"/>
                <w:sz w:val="20"/>
                <w:szCs w:val="20"/>
                <w:lang w:val="hy-AM"/>
              </w:rPr>
              <w:t xml:space="preserve"> 2-го траншей</w:t>
            </w:r>
          </w:p>
        </w:tc>
        <w:tc>
          <w:tcPr>
            <w:tcW w:w="1182" w:type="dxa"/>
          </w:tcPr>
          <w:p w:rsidR="00847632" w:rsidRPr="009F1E8E" w:rsidRDefault="00847632" w:rsidP="00B530E9">
            <w:pPr>
              <w:jc w:val="center"/>
              <w:rPr>
                <w:rFonts w:ascii="GHEA Grapalat" w:hAnsi="GHEA Grapalat"/>
                <w:color w:val="000000"/>
                <w:sz w:val="20"/>
                <w:szCs w:val="20"/>
                <w:lang w:val="hy-AM"/>
              </w:rPr>
            </w:pPr>
            <w:r w:rsidRPr="009F1E8E">
              <w:rPr>
                <w:rFonts w:ascii="GHEA Grapalat" w:hAnsi="GHEA Grapalat"/>
                <w:color w:val="000000"/>
                <w:sz w:val="20"/>
                <w:szCs w:val="20"/>
                <w:lang w:val="hy-AM"/>
              </w:rPr>
              <w:t>1</w:t>
            </w:r>
          </w:p>
        </w:tc>
        <w:tc>
          <w:tcPr>
            <w:tcW w:w="2980" w:type="dxa"/>
          </w:tcPr>
          <w:p w:rsidR="00847632" w:rsidRPr="009F1E8E" w:rsidRDefault="00847632" w:rsidP="00B530E9">
            <w:pPr>
              <w:rPr>
                <w:rFonts w:ascii="GHEA Grapalat" w:hAnsi="GHEA Grapalat"/>
                <w:color w:val="000000"/>
                <w:sz w:val="20"/>
                <w:szCs w:val="20"/>
                <w:lang w:val="hy-AM"/>
              </w:rPr>
            </w:pPr>
            <w:r w:rsidRPr="00847632">
              <w:rPr>
                <w:rFonts w:ascii="GHEA Grapalat" w:hAnsi="GHEA Grapalat" w:cs="Arial"/>
                <w:color w:val="000000"/>
                <w:sz w:val="20"/>
                <w:szCs w:val="20"/>
                <w:lang w:val="hy-AM"/>
              </w:rPr>
              <w:t>Наличие лицензии высшей категории &lt;A1&gt; или выше для осуществления самостоятельной профессиональной деятельности в качестве инженера-строителя.</w:t>
            </w:r>
          </w:p>
        </w:tc>
        <w:tc>
          <w:tcPr>
            <w:tcW w:w="3485" w:type="dxa"/>
          </w:tcPr>
          <w:p w:rsidR="00847632" w:rsidRPr="009F1E8E" w:rsidRDefault="00847632" w:rsidP="00B530E9">
            <w:pPr>
              <w:rPr>
                <w:rFonts w:ascii="GHEA Grapalat" w:hAnsi="GHEA Grapalat"/>
                <w:color w:val="000000"/>
                <w:sz w:val="20"/>
                <w:szCs w:val="20"/>
                <w:lang w:val="hy-AM"/>
              </w:rPr>
            </w:pPr>
            <w:r w:rsidRPr="00847632">
              <w:rPr>
                <w:rFonts w:ascii="GHEA Grapalat" w:hAnsi="GHEA Grapalat" w:cs="Arial"/>
                <w:color w:val="000000"/>
                <w:sz w:val="20"/>
                <w:szCs w:val="20"/>
                <w:lang w:val="hy-AM"/>
              </w:rPr>
              <w:t>Опыт работы не менее 3 лет в разработке проектной части документов по городскому планированию.</w:t>
            </w:r>
          </w:p>
        </w:tc>
      </w:tr>
    </w:tbl>
    <w:p w:rsidR="00847632" w:rsidRPr="009F1E8E" w:rsidRDefault="00847632" w:rsidP="00847632">
      <w:pPr>
        <w:ind w:right="406"/>
        <w:jc w:val="right"/>
        <w:rPr>
          <w:rFonts w:ascii="GHEA Grapalat" w:hAnsi="GHEA Grapalat" w:cs="Sylfaen"/>
          <w:b/>
          <w:color w:val="000000"/>
          <w:sz w:val="20"/>
          <w:szCs w:val="20"/>
          <w:lang w:val="hy-AM"/>
        </w:rPr>
      </w:pPr>
    </w:p>
    <w:p w:rsidR="00847632" w:rsidRPr="009F1E8E" w:rsidRDefault="00847632" w:rsidP="00847632">
      <w:pPr>
        <w:ind w:right="406"/>
        <w:jc w:val="right"/>
        <w:rPr>
          <w:rFonts w:ascii="GHEA Grapalat" w:hAnsi="GHEA Grapalat" w:cs="Sylfaen"/>
          <w:b/>
          <w:color w:val="000000"/>
          <w:sz w:val="20"/>
          <w:szCs w:val="20"/>
          <w:lang w:val="hy-AM"/>
        </w:rPr>
      </w:pPr>
      <w:r>
        <w:rPr>
          <w:rFonts w:ascii="GHEA Grapalat" w:hAnsi="GHEA Grapalat" w:cs="Arial"/>
          <w:b/>
          <w:color w:val="000000"/>
          <w:sz w:val="20"/>
          <w:szCs w:val="20"/>
          <w:lang w:val="en-US"/>
        </w:rPr>
        <w:t>Таблица</w:t>
      </w:r>
      <w:r w:rsidRPr="009F1E8E">
        <w:rPr>
          <w:rFonts w:ascii="GHEA Grapalat" w:hAnsi="GHEA Grapalat" w:cs="Sylfaen"/>
          <w:b/>
          <w:color w:val="000000"/>
          <w:sz w:val="20"/>
          <w:szCs w:val="20"/>
          <w:lang w:val="hy-AM"/>
        </w:rPr>
        <w:t xml:space="preserve"> N</w:t>
      </w:r>
      <w:r w:rsidRPr="009F1E8E">
        <w:rPr>
          <w:rFonts w:ascii="GHEA Grapalat" w:hAnsi="GHEA Grapalat" w:cs="Sylfaen"/>
          <w:b/>
          <w:color w:val="000000"/>
          <w:sz w:val="20"/>
          <w:szCs w:val="20"/>
        </w:rPr>
        <w:t xml:space="preserve"> </w:t>
      </w:r>
      <w:r w:rsidRPr="009F1E8E">
        <w:rPr>
          <w:rFonts w:ascii="GHEA Grapalat" w:hAnsi="GHEA Grapalat" w:cs="Sylfaen"/>
          <w:b/>
          <w:color w:val="000000"/>
          <w:sz w:val="20"/>
          <w:szCs w:val="20"/>
          <w:lang w:val="hy-AM"/>
        </w:rPr>
        <w:t>2</w:t>
      </w:r>
    </w:p>
    <w:tbl>
      <w:tblPr>
        <w:tblW w:w="995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
        <w:gridCol w:w="17"/>
        <w:gridCol w:w="2212"/>
        <w:gridCol w:w="1104"/>
        <w:gridCol w:w="12"/>
        <w:gridCol w:w="2793"/>
        <w:gridCol w:w="20"/>
        <w:gridCol w:w="3296"/>
      </w:tblGrid>
      <w:tr w:rsidR="00847632" w:rsidRPr="00847632" w:rsidTr="0014226A">
        <w:trPr>
          <w:trHeight w:val="834"/>
        </w:trPr>
        <w:tc>
          <w:tcPr>
            <w:tcW w:w="522" w:type="dxa"/>
            <w:gridSpan w:val="2"/>
            <w:tcBorders>
              <w:top w:val="single" w:sz="4" w:space="0" w:color="auto"/>
            </w:tcBorders>
            <w:shd w:val="clear" w:color="auto" w:fill="F7CAAC"/>
          </w:tcPr>
          <w:p w:rsidR="00847632" w:rsidRPr="009F1E8E" w:rsidRDefault="00847632" w:rsidP="00B530E9">
            <w:pPr>
              <w:ind w:left="-272" w:firstLine="109"/>
              <w:jc w:val="center"/>
              <w:rPr>
                <w:rFonts w:ascii="GHEA Grapalat" w:hAnsi="GHEA Grapalat"/>
                <w:b/>
                <w:color w:val="000000"/>
                <w:sz w:val="20"/>
                <w:szCs w:val="20"/>
                <w:lang w:val="hy-AM"/>
              </w:rPr>
            </w:pPr>
            <w:r w:rsidRPr="009F1E8E">
              <w:rPr>
                <w:rFonts w:ascii="GHEA Grapalat" w:hAnsi="GHEA Grapalat" w:cs="Arial"/>
                <w:b/>
                <w:color w:val="000000"/>
                <w:sz w:val="20"/>
                <w:szCs w:val="20"/>
                <w:lang w:val="hy-AM"/>
              </w:rPr>
              <w:t>Հ</w:t>
            </w:r>
            <w:r w:rsidRPr="009F1E8E">
              <w:rPr>
                <w:rFonts w:ascii="GHEA Grapalat" w:hAnsi="GHEA Grapalat"/>
                <w:b/>
                <w:color w:val="000000"/>
                <w:sz w:val="20"/>
                <w:szCs w:val="20"/>
                <w:lang w:val="hy-AM"/>
              </w:rPr>
              <w:t>/</w:t>
            </w:r>
            <w:r w:rsidRPr="009F1E8E">
              <w:rPr>
                <w:rFonts w:ascii="GHEA Grapalat" w:hAnsi="GHEA Grapalat" w:cs="Arial"/>
                <w:b/>
                <w:color w:val="000000"/>
                <w:sz w:val="20"/>
                <w:szCs w:val="20"/>
                <w:lang w:val="hy-AM"/>
              </w:rPr>
              <w:t>Հ</w:t>
            </w:r>
          </w:p>
        </w:tc>
        <w:tc>
          <w:tcPr>
            <w:tcW w:w="2212" w:type="dxa"/>
            <w:tcBorders>
              <w:top w:val="single" w:sz="4" w:space="0" w:color="auto"/>
            </w:tcBorders>
            <w:shd w:val="clear" w:color="auto" w:fill="F7CAAC"/>
          </w:tcPr>
          <w:p w:rsidR="00847632" w:rsidRPr="009F1E8E" w:rsidRDefault="00847632" w:rsidP="00B530E9">
            <w:pPr>
              <w:jc w:val="center"/>
              <w:rPr>
                <w:rFonts w:ascii="GHEA Grapalat" w:hAnsi="GHEA Grapalat"/>
                <w:b/>
                <w:color w:val="000000"/>
                <w:sz w:val="20"/>
                <w:szCs w:val="20"/>
                <w:lang w:val="hy-AM"/>
              </w:rPr>
            </w:pPr>
            <w:r w:rsidRPr="00847632">
              <w:rPr>
                <w:rFonts w:ascii="GHEA Grapalat" w:hAnsi="GHEA Grapalat" w:cs="Arial"/>
                <w:b/>
                <w:color w:val="000000"/>
                <w:sz w:val="20"/>
                <w:szCs w:val="20"/>
                <w:lang w:val="hy-AM"/>
              </w:rPr>
              <w:t>Профессиональная квалификация</w:t>
            </w:r>
          </w:p>
        </w:tc>
        <w:tc>
          <w:tcPr>
            <w:tcW w:w="1104" w:type="dxa"/>
            <w:tcBorders>
              <w:top w:val="single" w:sz="4" w:space="0" w:color="auto"/>
            </w:tcBorders>
            <w:shd w:val="clear" w:color="auto" w:fill="F7CAAC"/>
          </w:tcPr>
          <w:p w:rsidR="00847632" w:rsidRPr="009F1E8E" w:rsidRDefault="00847632" w:rsidP="00847632">
            <w:pPr>
              <w:rPr>
                <w:rFonts w:ascii="GHEA Grapalat" w:hAnsi="GHEA Grapalat"/>
                <w:b/>
                <w:color w:val="000000"/>
                <w:sz w:val="20"/>
                <w:szCs w:val="20"/>
                <w:lang w:val="hy-AM"/>
              </w:rPr>
            </w:pPr>
            <w:r w:rsidRPr="00847632">
              <w:rPr>
                <w:rFonts w:ascii="GHEA Grapalat" w:hAnsi="GHEA Grapalat" w:cs="Arial"/>
                <w:b/>
                <w:color w:val="000000"/>
                <w:sz w:val="20"/>
                <w:szCs w:val="20"/>
                <w:lang w:val="hy-AM"/>
              </w:rPr>
              <w:t>Минимальное количество ключевых сотрудников</w:t>
            </w:r>
          </w:p>
        </w:tc>
        <w:tc>
          <w:tcPr>
            <w:tcW w:w="2805" w:type="dxa"/>
            <w:gridSpan w:val="2"/>
            <w:tcBorders>
              <w:top w:val="single" w:sz="4" w:space="0" w:color="auto"/>
            </w:tcBorders>
            <w:shd w:val="clear" w:color="auto" w:fill="F7CAAC"/>
          </w:tcPr>
          <w:p w:rsidR="00847632" w:rsidRPr="009F1E8E" w:rsidRDefault="00847632" w:rsidP="00847632">
            <w:pPr>
              <w:rPr>
                <w:rFonts w:ascii="GHEA Grapalat" w:hAnsi="GHEA Grapalat"/>
                <w:b/>
                <w:color w:val="000000"/>
                <w:sz w:val="20"/>
                <w:szCs w:val="20"/>
                <w:lang w:val="hy-AM"/>
              </w:rPr>
            </w:pPr>
            <w:r w:rsidRPr="00847632">
              <w:rPr>
                <w:rFonts w:ascii="GHEA Grapalat" w:hAnsi="GHEA Grapalat" w:cs="Arial"/>
                <w:b/>
                <w:color w:val="000000"/>
                <w:sz w:val="20"/>
                <w:szCs w:val="20"/>
                <w:lang w:val="hy-AM"/>
              </w:rPr>
              <w:t>Виды лицензий, выдаваемых на основании распоряжения Председателя Комитета по градостроительству Республики Армения от 06.12.2023 № 15-Н, согласно вкладышам и другим документам, подлежащим обязательному представлению участником.</w:t>
            </w:r>
          </w:p>
        </w:tc>
        <w:tc>
          <w:tcPr>
            <w:tcW w:w="3316" w:type="dxa"/>
            <w:gridSpan w:val="2"/>
            <w:tcBorders>
              <w:top w:val="single" w:sz="4" w:space="0" w:color="auto"/>
            </w:tcBorders>
            <w:shd w:val="clear" w:color="auto" w:fill="F7CAAC"/>
          </w:tcPr>
          <w:p w:rsidR="00847632" w:rsidRPr="009F1E8E" w:rsidRDefault="00847632" w:rsidP="00B530E9">
            <w:pPr>
              <w:jc w:val="center"/>
              <w:rPr>
                <w:rFonts w:ascii="GHEA Grapalat" w:hAnsi="GHEA Grapalat"/>
                <w:b/>
                <w:color w:val="000000"/>
                <w:sz w:val="20"/>
                <w:szCs w:val="20"/>
                <w:lang w:val="hy-AM"/>
              </w:rPr>
            </w:pPr>
          </w:p>
          <w:p w:rsidR="00847632" w:rsidRPr="009F1E8E" w:rsidRDefault="0014226A" w:rsidP="00B530E9">
            <w:pPr>
              <w:jc w:val="center"/>
              <w:rPr>
                <w:rFonts w:ascii="GHEA Grapalat" w:hAnsi="GHEA Grapalat"/>
                <w:b/>
                <w:color w:val="000000"/>
                <w:sz w:val="20"/>
                <w:szCs w:val="20"/>
                <w:lang w:val="hy-AM"/>
              </w:rPr>
            </w:pPr>
            <w:r w:rsidRPr="0014226A">
              <w:rPr>
                <w:rFonts w:ascii="GHEA Grapalat" w:hAnsi="GHEA Grapalat" w:cs="Arial"/>
                <w:b/>
                <w:color w:val="000000"/>
                <w:sz w:val="20"/>
                <w:szCs w:val="20"/>
                <w:lang w:val="hy-AM"/>
              </w:rPr>
              <w:t>Сфера деятельности и выполняемая работа</w:t>
            </w:r>
          </w:p>
        </w:tc>
      </w:tr>
      <w:tr w:rsidR="00847632" w:rsidRPr="00847632" w:rsidTr="00B530E9">
        <w:trPr>
          <w:trHeight w:val="646"/>
        </w:trPr>
        <w:tc>
          <w:tcPr>
            <w:tcW w:w="9959" w:type="dxa"/>
            <w:gridSpan w:val="8"/>
            <w:tcBorders>
              <w:top w:val="single" w:sz="4" w:space="0" w:color="auto"/>
            </w:tcBorders>
            <w:shd w:val="clear" w:color="auto" w:fill="F2F2F2"/>
          </w:tcPr>
          <w:p w:rsidR="00847632" w:rsidRPr="009F1E8E" w:rsidRDefault="0014226A" w:rsidP="00B530E9">
            <w:pPr>
              <w:rPr>
                <w:rFonts w:ascii="GHEA Grapalat" w:hAnsi="GHEA Grapalat"/>
                <w:color w:val="000000"/>
                <w:sz w:val="20"/>
                <w:szCs w:val="20"/>
                <w:lang w:val="hy-AM"/>
              </w:rPr>
            </w:pPr>
            <w:r w:rsidRPr="0014226A">
              <w:rPr>
                <w:rFonts w:ascii="GHEA Grapalat" w:hAnsi="GHEA Grapalat" w:cs="Arial"/>
                <w:color w:val="000000"/>
                <w:sz w:val="20"/>
                <w:szCs w:val="20"/>
                <w:lang w:val="hy-AM"/>
              </w:rPr>
              <w:t>Требуются специалисты для разработки инженерных разделов градостроительной документации (за исключением конструктивной части, а также работ, не требующих разрешения на строительство)*.</w:t>
            </w:r>
          </w:p>
        </w:tc>
      </w:tr>
      <w:tr w:rsidR="0014226A" w:rsidRPr="00847632" w:rsidTr="0014226A">
        <w:trPr>
          <w:trHeight w:val="1607"/>
        </w:trPr>
        <w:tc>
          <w:tcPr>
            <w:tcW w:w="505" w:type="dxa"/>
          </w:tcPr>
          <w:p w:rsidR="0014226A" w:rsidRPr="009F1E8E" w:rsidRDefault="0014226A" w:rsidP="0014226A">
            <w:pPr>
              <w:jc w:val="center"/>
              <w:rPr>
                <w:rFonts w:ascii="GHEA Grapalat" w:hAnsi="GHEA Grapalat"/>
                <w:b/>
                <w:color w:val="000000"/>
                <w:sz w:val="20"/>
                <w:szCs w:val="20"/>
                <w:lang w:val="hy-AM"/>
              </w:rPr>
            </w:pPr>
            <w:r w:rsidRPr="009F1E8E">
              <w:rPr>
                <w:rFonts w:ascii="GHEA Grapalat" w:hAnsi="GHEA Grapalat"/>
                <w:b/>
                <w:color w:val="000000"/>
                <w:sz w:val="20"/>
                <w:szCs w:val="20"/>
                <w:lang w:val="hy-AM"/>
              </w:rPr>
              <w:t>3</w:t>
            </w:r>
          </w:p>
        </w:tc>
        <w:tc>
          <w:tcPr>
            <w:tcW w:w="2229" w:type="dxa"/>
            <w:gridSpan w:val="2"/>
          </w:tcPr>
          <w:p w:rsidR="0014226A" w:rsidRPr="0014226A" w:rsidRDefault="0014226A" w:rsidP="0014226A">
            <w:pPr>
              <w:rPr>
                <w:rFonts w:ascii="GHEA Grapalat" w:hAnsi="GHEA Grapalat" w:cs="Arial"/>
                <w:b/>
                <w:color w:val="000000"/>
                <w:sz w:val="20"/>
                <w:szCs w:val="20"/>
                <w:lang w:val="hy-AM"/>
              </w:rPr>
            </w:pPr>
            <w:r w:rsidRPr="0014226A">
              <w:rPr>
                <w:rFonts w:ascii="GHEA Grapalat" w:hAnsi="GHEA Grapalat" w:cs="Arial"/>
                <w:b/>
                <w:color w:val="000000"/>
                <w:sz w:val="20"/>
                <w:szCs w:val="20"/>
                <w:lang w:val="hy-AM"/>
              </w:rPr>
              <w:t>Высшее образование с квалификацией инженера-проектировщика в области тепло- и газоснабжения и вентиляции.</w:t>
            </w:r>
          </w:p>
          <w:p w:rsidR="0014226A" w:rsidRPr="009F1E8E" w:rsidRDefault="0014226A" w:rsidP="0014226A">
            <w:pPr>
              <w:rPr>
                <w:rFonts w:ascii="GHEA Grapalat" w:hAnsi="GHEA Grapalat"/>
                <w:color w:val="000000"/>
                <w:sz w:val="20"/>
                <w:szCs w:val="20"/>
                <w:lang w:val="hy-AM"/>
              </w:rPr>
            </w:pPr>
            <w:r w:rsidRPr="0014226A">
              <w:rPr>
                <w:rFonts w:ascii="GHEA Grapalat" w:hAnsi="GHEA Grapalat" w:cs="Arial"/>
                <w:b/>
                <w:color w:val="000000"/>
                <w:sz w:val="20"/>
                <w:szCs w:val="20"/>
                <w:lang w:val="hy-AM"/>
              </w:rPr>
              <w:lastRenderedPageBreak/>
              <w:t>Учебные модули для 2-го курса.</w:t>
            </w:r>
          </w:p>
        </w:tc>
        <w:tc>
          <w:tcPr>
            <w:tcW w:w="1116" w:type="dxa"/>
            <w:gridSpan w:val="2"/>
          </w:tcPr>
          <w:p w:rsidR="0014226A" w:rsidRPr="009F1E8E" w:rsidRDefault="0014226A" w:rsidP="0014226A">
            <w:pPr>
              <w:jc w:val="center"/>
              <w:rPr>
                <w:rFonts w:ascii="GHEA Grapalat" w:hAnsi="GHEA Grapalat"/>
                <w:color w:val="000000"/>
                <w:sz w:val="20"/>
                <w:szCs w:val="20"/>
                <w:lang w:val="hy-AM"/>
              </w:rPr>
            </w:pPr>
            <w:r w:rsidRPr="009F1E8E">
              <w:rPr>
                <w:rFonts w:ascii="GHEA Grapalat" w:hAnsi="GHEA Grapalat"/>
                <w:color w:val="000000"/>
                <w:sz w:val="20"/>
                <w:szCs w:val="20"/>
                <w:lang w:val="hy-AM"/>
              </w:rPr>
              <w:lastRenderedPageBreak/>
              <w:t>1</w:t>
            </w:r>
          </w:p>
        </w:tc>
        <w:tc>
          <w:tcPr>
            <w:tcW w:w="2813" w:type="dxa"/>
            <w:gridSpan w:val="2"/>
          </w:tcPr>
          <w:p w:rsidR="0014226A" w:rsidRPr="009F1E8E" w:rsidRDefault="0014226A" w:rsidP="0014226A">
            <w:pPr>
              <w:rPr>
                <w:rFonts w:ascii="GHEA Grapalat" w:hAnsi="GHEA Grapalat"/>
                <w:b/>
                <w:color w:val="000000"/>
                <w:sz w:val="20"/>
                <w:szCs w:val="20"/>
                <w:lang w:val="hy-AM"/>
              </w:rPr>
            </w:pPr>
            <w:r w:rsidRPr="0014226A">
              <w:rPr>
                <w:rFonts w:ascii="GHEA Grapalat" w:hAnsi="GHEA Grapalat" w:cs="Arial"/>
                <w:color w:val="000000"/>
                <w:sz w:val="20"/>
                <w:szCs w:val="20"/>
                <w:lang w:val="hy-AM"/>
              </w:rPr>
              <w:t>Документы по городскому планированию: тепло- и газоснабжение и вентиляция (системы вентиляции, отопления и кондиционирования воздуха, системы тепло- и газоснабжения).</w:t>
            </w:r>
          </w:p>
        </w:tc>
        <w:tc>
          <w:tcPr>
            <w:tcW w:w="3296" w:type="dxa"/>
          </w:tcPr>
          <w:p w:rsidR="0014226A" w:rsidRPr="009F1E8E" w:rsidRDefault="0014226A" w:rsidP="0014226A">
            <w:pPr>
              <w:rPr>
                <w:rFonts w:ascii="GHEA Grapalat" w:hAnsi="GHEA Grapalat"/>
                <w:color w:val="000000"/>
                <w:sz w:val="20"/>
                <w:szCs w:val="20"/>
                <w:lang w:val="hy-AM"/>
              </w:rPr>
            </w:pPr>
            <w:r w:rsidRPr="0014226A">
              <w:rPr>
                <w:rFonts w:ascii="GHEA Grapalat" w:hAnsi="GHEA Grapalat" w:cs="Arial"/>
                <w:color w:val="000000"/>
                <w:sz w:val="20"/>
                <w:szCs w:val="20"/>
                <w:lang w:val="hy-AM"/>
              </w:rPr>
              <w:t>Опыт работы не менее 3 лет в разработке разделов градостроительной документации, касающихся систем вентиляции, отопления и кондиционирования воздуха, теплоснабжения и газоснабжения.</w:t>
            </w:r>
          </w:p>
        </w:tc>
      </w:tr>
      <w:tr w:rsidR="0014226A" w:rsidRPr="00847632" w:rsidTr="0014226A">
        <w:trPr>
          <w:trHeight w:val="1877"/>
        </w:trPr>
        <w:tc>
          <w:tcPr>
            <w:tcW w:w="505" w:type="dxa"/>
          </w:tcPr>
          <w:p w:rsidR="0014226A" w:rsidRPr="009F1E8E" w:rsidRDefault="0014226A" w:rsidP="0014226A">
            <w:pPr>
              <w:jc w:val="center"/>
              <w:rPr>
                <w:rFonts w:ascii="GHEA Grapalat" w:hAnsi="GHEA Grapalat"/>
                <w:b/>
                <w:color w:val="000000"/>
                <w:sz w:val="20"/>
                <w:szCs w:val="20"/>
                <w:lang w:val="hy-AM"/>
              </w:rPr>
            </w:pPr>
            <w:r w:rsidRPr="009F1E8E">
              <w:rPr>
                <w:rFonts w:ascii="GHEA Grapalat" w:hAnsi="GHEA Grapalat"/>
                <w:b/>
                <w:color w:val="000000"/>
                <w:sz w:val="20"/>
                <w:szCs w:val="20"/>
                <w:lang w:val="hy-AM"/>
              </w:rPr>
              <w:t>4</w:t>
            </w:r>
          </w:p>
        </w:tc>
        <w:tc>
          <w:tcPr>
            <w:tcW w:w="2229" w:type="dxa"/>
            <w:gridSpan w:val="2"/>
          </w:tcPr>
          <w:p w:rsidR="0014226A" w:rsidRPr="0014226A" w:rsidRDefault="0014226A" w:rsidP="0014226A">
            <w:pPr>
              <w:rPr>
                <w:rFonts w:ascii="GHEA Grapalat" w:hAnsi="GHEA Grapalat" w:cs="Arial"/>
                <w:b/>
                <w:color w:val="000000"/>
                <w:sz w:val="20"/>
                <w:szCs w:val="20"/>
                <w:lang w:val="hy-AM"/>
              </w:rPr>
            </w:pPr>
            <w:r w:rsidRPr="0014226A">
              <w:rPr>
                <w:rFonts w:ascii="GHEA Grapalat" w:hAnsi="GHEA Grapalat" w:cs="Arial"/>
                <w:b/>
                <w:color w:val="000000"/>
                <w:sz w:val="20"/>
                <w:szCs w:val="20"/>
                <w:lang w:val="hy-AM"/>
              </w:rPr>
              <w:t>Высшее образование по специальности инженер-электрик-конструктор</w:t>
            </w:r>
          </w:p>
          <w:p w:rsidR="0014226A" w:rsidRPr="009F1E8E" w:rsidRDefault="0014226A" w:rsidP="0014226A">
            <w:pPr>
              <w:rPr>
                <w:rFonts w:ascii="GHEA Grapalat" w:hAnsi="GHEA Grapalat"/>
                <w:color w:val="000000"/>
                <w:sz w:val="20"/>
                <w:szCs w:val="20"/>
                <w:lang w:val="hy-AM"/>
              </w:rPr>
            </w:pPr>
            <w:r w:rsidRPr="0014226A">
              <w:rPr>
                <w:rFonts w:ascii="GHEA Grapalat" w:hAnsi="GHEA Grapalat" w:cs="Arial"/>
                <w:b/>
                <w:color w:val="000000"/>
                <w:sz w:val="20"/>
                <w:szCs w:val="20"/>
                <w:lang w:val="hy-AM"/>
              </w:rPr>
              <w:t>Размеры для 2-го курса</w:t>
            </w:r>
          </w:p>
        </w:tc>
        <w:tc>
          <w:tcPr>
            <w:tcW w:w="1116" w:type="dxa"/>
            <w:gridSpan w:val="2"/>
          </w:tcPr>
          <w:p w:rsidR="0014226A" w:rsidRPr="009F1E8E" w:rsidRDefault="0014226A" w:rsidP="0014226A">
            <w:pPr>
              <w:jc w:val="center"/>
              <w:rPr>
                <w:rFonts w:ascii="GHEA Grapalat" w:hAnsi="GHEA Grapalat"/>
                <w:color w:val="000000"/>
                <w:sz w:val="20"/>
                <w:szCs w:val="20"/>
                <w:lang w:val="hy-AM"/>
              </w:rPr>
            </w:pPr>
            <w:r w:rsidRPr="009F1E8E">
              <w:rPr>
                <w:rFonts w:ascii="GHEA Grapalat" w:hAnsi="GHEA Grapalat"/>
                <w:color w:val="000000"/>
                <w:sz w:val="20"/>
                <w:szCs w:val="20"/>
                <w:lang w:val="hy-AM"/>
              </w:rPr>
              <w:t>1</w:t>
            </w:r>
          </w:p>
        </w:tc>
        <w:tc>
          <w:tcPr>
            <w:tcW w:w="2813" w:type="dxa"/>
            <w:gridSpan w:val="2"/>
          </w:tcPr>
          <w:p w:rsidR="0014226A" w:rsidRPr="009F1E8E" w:rsidRDefault="0014226A" w:rsidP="0014226A">
            <w:pPr>
              <w:rPr>
                <w:rFonts w:ascii="GHEA Grapalat" w:hAnsi="GHEA Grapalat"/>
                <w:color w:val="000000"/>
                <w:sz w:val="20"/>
                <w:szCs w:val="20"/>
                <w:lang w:val="hy-AM"/>
              </w:rPr>
            </w:pPr>
            <w:r w:rsidRPr="0014226A">
              <w:rPr>
                <w:rFonts w:ascii="GHEA Grapalat" w:hAnsi="GHEA Grapalat" w:cs="Arial"/>
                <w:color w:val="000000"/>
                <w:sz w:val="20"/>
                <w:szCs w:val="20"/>
                <w:lang w:val="hy-AM"/>
              </w:rPr>
              <w:t>Градостроительные документы: 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tc>
        <w:tc>
          <w:tcPr>
            <w:tcW w:w="3296" w:type="dxa"/>
          </w:tcPr>
          <w:p w:rsidR="0014226A" w:rsidRPr="009F1E8E" w:rsidRDefault="00C07C94" w:rsidP="0014226A">
            <w:pPr>
              <w:rPr>
                <w:rFonts w:ascii="GHEA Grapalat" w:hAnsi="GHEA Grapalat"/>
                <w:color w:val="000000"/>
                <w:sz w:val="20"/>
                <w:szCs w:val="20"/>
                <w:lang w:val="hy-AM"/>
              </w:rPr>
            </w:pPr>
            <w:r w:rsidRPr="00C07C94">
              <w:rPr>
                <w:rFonts w:ascii="GHEA Grapalat" w:hAnsi="GHEA Grapalat" w:cs="Arial"/>
                <w:color w:val="000000"/>
                <w:sz w:val="20"/>
                <w:szCs w:val="20"/>
                <w:lang w:val="hy-AM"/>
              </w:rPr>
              <w:t>Опыт работы не менее 3 лет в разработке градостроительной документации по электроснабжению, внутреннему и наружному освещению.</w:t>
            </w:r>
          </w:p>
        </w:tc>
      </w:tr>
      <w:tr w:rsidR="0014226A" w:rsidRPr="00847632" w:rsidTr="0014226A">
        <w:trPr>
          <w:trHeight w:val="1607"/>
        </w:trPr>
        <w:tc>
          <w:tcPr>
            <w:tcW w:w="505" w:type="dxa"/>
          </w:tcPr>
          <w:p w:rsidR="0014226A" w:rsidRPr="009F1E8E" w:rsidRDefault="0014226A" w:rsidP="0014226A">
            <w:pPr>
              <w:jc w:val="center"/>
              <w:rPr>
                <w:rFonts w:ascii="GHEA Grapalat" w:hAnsi="GHEA Grapalat"/>
                <w:b/>
                <w:color w:val="000000"/>
                <w:sz w:val="20"/>
                <w:szCs w:val="20"/>
                <w:lang w:val="hy-AM"/>
              </w:rPr>
            </w:pPr>
            <w:r w:rsidRPr="009F1E8E">
              <w:rPr>
                <w:rFonts w:ascii="GHEA Grapalat" w:hAnsi="GHEA Grapalat"/>
                <w:b/>
                <w:color w:val="000000"/>
                <w:sz w:val="20"/>
                <w:szCs w:val="20"/>
                <w:lang w:val="hy-AM"/>
              </w:rPr>
              <w:t>5</w:t>
            </w:r>
          </w:p>
        </w:tc>
        <w:tc>
          <w:tcPr>
            <w:tcW w:w="2229" w:type="dxa"/>
            <w:gridSpan w:val="2"/>
          </w:tcPr>
          <w:p w:rsidR="00C07C94" w:rsidRPr="00C07C94" w:rsidRDefault="00C07C94" w:rsidP="00C07C94">
            <w:pPr>
              <w:rPr>
                <w:rFonts w:ascii="GHEA Grapalat" w:hAnsi="GHEA Grapalat" w:cs="Arial"/>
                <w:b/>
                <w:color w:val="000000"/>
                <w:sz w:val="20"/>
                <w:szCs w:val="20"/>
                <w:lang w:val="hy-AM"/>
              </w:rPr>
            </w:pPr>
            <w:r w:rsidRPr="00C07C94">
              <w:rPr>
                <w:rFonts w:ascii="GHEA Grapalat" w:hAnsi="GHEA Grapalat" w:cs="Arial"/>
                <w:b/>
                <w:color w:val="000000"/>
                <w:sz w:val="20"/>
                <w:szCs w:val="20"/>
                <w:lang w:val="hy-AM"/>
              </w:rPr>
              <w:t>Высшее образование по специальности инженер-проектировщик систем водоснабжения и водоотведения.</w:t>
            </w:r>
          </w:p>
          <w:p w:rsidR="0014226A" w:rsidRPr="009F1E8E" w:rsidRDefault="00C07C94" w:rsidP="00C07C94">
            <w:pPr>
              <w:rPr>
                <w:rFonts w:ascii="GHEA Grapalat" w:hAnsi="GHEA Grapalat"/>
                <w:color w:val="000000"/>
                <w:sz w:val="20"/>
                <w:szCs w:val="20"/>
                <w:lang w:val="hy-AM"/>
              </w:rPr>
            </w:pPr>
            <w:r w:rsidRPr="00C07C94">
              <w:rPr>
                <w:rFonts w:ascii="GHEA Grapalat" w:hAnsi="GHEA Grapalat" w:cs="Arial"/>
                <w:b/>
                <w:color w:val="000000"/>
                <w:sz w:val="20"/>
                <w:szCs w:val="20"/>
                <w:lang w:val="hy-AM"/>
              </w:rPr>
              <w:t>Размеры для 2-го курса.</w:t>
            </w:r>
          </w:p>
        </w:tc>
        <w:tc>
          <w:tcPr>
            <w:tcW w:w="1116" w:type="dxa"/>
            <w:gridSpan w:val="2"/>
          </w:tcPr>
          <w:p w:rsidR="0014226A" w:rsidRPr="009F1E8E" w:rsidRDefault="0014226A" w:rsidP="0014226A">
            <w:pPr>
              <w:jc w:val="center"/>
              <w:rPr>
                <w:rFonts w:ascii="GHEA Grapalat" w:hAnsi="GHEA Grapalat"/>
                <w:color w:val="000000"/>
                <w:sz w:val="20"/>
                <w:szCs w:val="20"/>
                <w:lang w:val="hy-AM"/>
              </w:rPr>
            </w:pPr>
            <w:r w:rsidRPr="009F1E8E">
              <w:rPr>
                <w:rFonts w:ascii="GHEA Grapalat" w:hAnsi="GHEA Grapalat"/>
                <w:color w:val="000000"/>
                <w:sz w:val="20"/>
                <w:szCs w:val="20"/>
                <w:lang w:val="hy-AM"/>
              </w:rPr>
              <w:t>1</w:t>
            </w:r>
          </w:p>
        </w:tc>
        <w:tc>
          <w:tcPr>
            <w:tcW w:w="2813" w:type="dxa"/>
            <w:gridSpan w:val="2"/>
          </w:tcPr>
          <w:p w:rsidR="0014226A" w:rsidRPr="009F1E8E" w:rsidRDefault="00C07C94" w:rsidP="0014226A">
            <w:pPr>
              <w:rPr>
                <w:rFonts w:ascii="GHEA Grapalat" w:hAnsi="GHEA Grapalat"/>
                <w:b/>
                <w:color w:val="000000"/>
                <w:sz w:val="20"/>
                <w:szCs w:val="20"/>
                <w:lang w:val="hy-AM"/>
              </w:rPr>
            </w:pPr>
            <w:r w:rsidRPr="00C07C94">
              <w:rPr>
                <w:rFonts w:ascii="GHEA Grapalat" w:hAnsi="GHEA Grapalat" w:cs="Arial"/>
                <w:color w:val="000000"/>
                <w:sz w:val="20"/>
                <w:szCs w:val="20"/>
                <w:lang w:val="hy-AM"/>
              </w:rPr>
              <w:t>Документы по градостроительству: водоснабжение и водоотведение (внутренние и внешние сети водоснабжения и водоотведения, гидромелиорация)</w:t>
            </w:r>
            <w:r w:rsidR="0014226A" w:rsidRPr="009F1E8E">
              <w:rPr>
                <w:rFonts w:ascii="GHEA Grapalat" w:hAnsi="GHEA Grapalat"/>
                <w:b/>
                <w:color w:val="000000"/>
                <w:sz w:val="20"/>
                <w:szCs w:val="20"/>
                <w:lang w:val="hy-AM"/>
              </w:rPr>
              <w:t>)</w:t>
            </w:r>
          </w:p>
        </w:tc>
        <w:tc>
          <w:tcPr>
            <w:tcW w:w="3296" w:type="dxa"/>
          </w:tcPr>
          <w:p w:rsidR="0014226A" w:rsidRPr="009F1E8E" w:rsidRDefault="00C07C94" w:rsidP="0014226A">
            <w:pPr>
              <w:rPr>
                <w:rFonts w:ascii="GHEA Grapalat" w:hAnsi="GHEA Grapalat"/>
                <w:color w:val="000000"/>
                <w:sz w:val="20"/>
                <w:szCs w:val="20"/>
                <w:lang w:val="hy-AM"/>
              </w:rPr>
            </w:pPr>
            <w:r w:rsidRPr="00C07C94">
              <w:rPr>
                <w:rFonts w:ascii="GHEA Grapalat" w:hAnsi="GHEA Grapalat" w:cs="Arial"/>
                <w:color w:val="000000"/>
                <w:sz w:val="20"/>
                <w:szCs w:val="20"/>
                <w:lang w:val="hy-AM"/>
              </w:rPr>
              <w:t>Опыт работы не менее 3 лет в разработке градостроительной документации для внутренних и внешних сетей водоснабжения и водоотведения.</w:t>
            </w:r>
          </w:p>
        </w:tc>
      </w:tr>
    </w:tbl>
    <w:p w:rsidR="00847632" w:rsidRPr="009F1E8E" w:rsidRDefault="00847632" w:rsidP="00847632">
      <w:pPr>
        <w:ind w:right="548"/>
        <w:jc w:val="right"/>
        <w:rPr>
          <w:rFonts w:ascii="GHEA Grapalat" w:hAnsi="GHEA Grapalat"/>
          <w:b/>
          <w:color w:val="000000"/>
          <w:sz w:val="20"/>
          <w:szCs w:val="20"/>
          <w:lang w:val="hy-AM"/>
        </w:rPr>
      </w:pPr>
    </w:p>
    <w:p w:rsidR="00847632" w:rsidRPr="009F1E8E" w:rsidRDefault="00847632" w:rsidP="00847632">
      <w:pPr>
        <w:ind w:right="548"/>
        <w:jc w:val="right"/>
        <w:rPr>
          <w:rFonts w:ascii="GHEA Grapalat" w:hAnsi="GHEA Grapalat"/>
          <w:b/>
          <w:color w:val="000000"/>
          <w:sz w:val="20"/>
          <w:szCs w:val="20"/>
          <w:lang w:val="hy-AM"/>
        </w:rPr>
      </w:pPr>
    </w:p>
    <w:p w:rsidR="00847632" w:rsidRPr="009F1E8E" w:rsidRDefault="00C07C94" w:rsidP="00847632">
      <w:pPr>
        <w:ind w:right="548"/>
        <w:jc w:val="right"/>
        <w:rPr>
          <w:rFonts w:ascii="GHEA Grapalat" w:hAnsi="GHEA Grapalat"/>
          <w:b/>
          <w:color w:val="000000"/>
          <w:sz w:val="20"/>
          <w:szCs w:val="20"/>
          <w:lang w:val="hy-AM"/>
        </w:rPr>
      </w:pPr>
      <w:r>
        <w:rPr>
          <w:rFonts w:ascii="GHEA Grapalat" w:hAnsi="GHEA Grapalat" w:cs="Arial"/>
          <w:b/>
          <w:color w:val="000000"/>
          <w:sz w:val="20"/>
          <w:szCs w:val="20"/>
          <w:lang w:val="en-US"/>
        </w:rPr>
        <w:t>Таблица</w:t>
      </w:r>
      <w:r w:rsidR="00847632" w:rsidRPr="009F1E8E">
        <w:rPr>
          <w:rFonts w:ascii="GHEA Grapalat" w:hAnsi="GHEA Grapalat"/>
          <w:b/>
          <w:color w:val="000000"/>
          <w:sz w:val="20"/>
          <w:szCs w:val="20"/>
          <w:lang w:val="hy-AM"/>
        </w:rPr>
        <w:t xml:space="preserve"> N</w:t>
      </w:r>
      <w:r w:rsidR="00847632" w:rsidRPr="009F1E8E">
        <w:rPr>
          <w:rFonts w:ascii="GHEA Grapalat" w:hAnsi="GHEA Grapalat"/>
          <w:b/>
          <w:color w:val="000000"/>
          <w:sz w:val="20"/>
          <w:szCs w:val="20"/>
        </w:rPr>
        <w:t xml:space="preserve"> </w:t>
      </w:r>
      <w:r w:rsidR="00847632" w:rsidRPr="009F1E8E">
        <w:rPr>
          <w:rFonts w:ascii="GHEA Grapalat" w:hAnsi="GHEA Grapalat"/>
          <w:b/>
          <w:color w:val="000000"/>
          <w:sz w:val="20"/>
          <w:szCs w:val="20"/>
          <w:lang w:val="hy-AM"/>
        </w:rPr>
        <w:t>3</w:t>
      </w:r>
    </w:p>
    <w:p w:rsidR="00847632" w:rsidRPr="009F1E8E" w:rsidRDefault="00847632" w:rsidP="00847632">
      <w:pPr>
        <w:ind w:firstLine="142"/>
        <w:jc w:val="both"/>
        <w:rPr>
          <w:rFonts w:ascii="GHEA Grapalat" w:hAnsi="GHEA Grapalat"/>
          <w:i/>
          <w:color w:val="000000"/>
          <w:sz w:val="20"/>
          <w:szCs w:val="20"/>
          <w:lang w:val="hy-AM"/>
        </w:rPr>
      </w:pPr>
    </w:p>
    <w:tbl>
      <w:tblPr>
        <w:tblW w:w="10225" w:type="dxa"/>
        <w:tblInd w:w="-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9"/>
        <w:gridCol w:w="2290"/>
        <w:gridCol w:w="1146"/>
        <w:gridCol w:w="2890"/>
        <w:gridCol w:w="3380"/>
      </w:tblGrid>
      <w:tr w:rsidR="00847632" w:rsidRPr="00847632" w:rsidTr="00B530E9">
        <w:trPr>
          <w:trHeight w:val="908"/>
        </w:trPr>
        <w:tc>
          <w:tcPr>
            <w:tcW w:w="519" w:type="dxa"/>
            <w:shd w:val="clear" w:color="auto" w:fill="F7CAAC"/>
          </w:tcPr>
          <w:p w:rsidR="00847632" w:rsidRPr="009F1E8E" w:rsidRDefault="00847632" w:rsidP="00C07C94">
            <w:pPr>
              <w:rPr>
                <w:rFonts w:ascii="GHEA Grapalat" w:hAnsi="GHEA Grapalat"/>
                <w:b/>
                <w:color w:val="000000"/>
                <w:sz w:val="20"/>
                <w:szCs w:val="20"/>
                <w:lang w:val="hy-AM"/>
              </w:rPr>
            </w:pPr>
          </w:p>
        </w:tc>
        <w:tc>
          <w:tcPr>
            <w:tcW w:w="2290" w:type="dxa"/>
            <w:shd w:val="clear" w:color="auto" w:fill="F7CAAC"/>
          </w:tcPr>
          <w:p w:rsidR="00847632" w:rsidRPr="009F1E8E" w:rsidRDefault="00C07C94" w:rsidP="00B530E9">
            <w:pPr>
              <w:jc w:val="center"/>
              <w:rPr>
                <w:rFonts w:ascii="GHEA Grapalat" w:hAnsi="GHEA Grapalat"/>
                <w:b/>
                <w:color w:val="000000"/>
                <w:sz w:val="20"/>
                <w:szCs w:val="20"/>
                <w:lang w:val="hy-AM"/>
              </w:rPr>
            </w:pPr>
            <w:r w:rsidRPr="00C07C94">
              <w:rPr>
                <w:rFonts w:ascii="GHEA Grapalat" w:hAnsi="GHEA Grapalat" w:cs="Arial"/>
                <w:b/>
                <w:color w:val="000000"/>
                <w:sz w:val="20"/>
                <w:szCs w:val="20"/>
                <w:lang w:val="hy-AM"/>
              </w:rPr>
              <w:t>Профессиональная квалификация</w:t>
            </w:r>
          </w:p>
        </w:tc>
        <w:tc>
          <w:tcPr>
            <w:tcW w:w="1146" w:type="dxa"/>
            <w:shd w:val="clear" w:color="auto" w:fill="F7CAAC"/>
          </w:tcPr>
          <w:p w:rsidR="00847632" w:rsidRPr="009F1E8E" w:rsidRDefault="00C07C94" w:rsidP="00C07C94">
            <w:pPr>
              <w:rPr>
                <w:rFonts w:ascii="GHEA Grapalat" w:hAnsi="GHEA Grapalat"/>
                <w:b/>
                <w:color w:val="000000"/>
                <w:sz w:val="20"/>
                <w:szCs w:val="20"/>
                <w:lang w:val="hy-AM"/>
              </w:rPr>
            </w:pPr>
            <w:r w:rsidRPr="00C07C94">
              <w:rPr>
                <w:rFonts w:ascii="GHEA Grapalat" w:hAnsi="GHEA Grapalat" w:cs="Arial"/>
                <w:b/>
                <w:color w:val="000000"/>
                <w:sz w:val="20"/>
                <w:szCs w:val="20"/>
                <w:lang w:val="hy-AM"/>
              </w:rPr>
              <w:t>Минимальное количество ключевых сотрудников</w:t>
            </w:r>
          </w:p>
        </w:tc>
        <w:tc>
          <w:tcPr>
            <w:tcW w:w="2890" w:type="dxa"/>
            <w:shd w:val="clear" w:color="auto" w:fill="F7CAAC"/>
          </w:tcPr>
          <w:p w:rsidR="00847632" w:rsidRPr="009F1E8E" w:rsidRDefault="00C07C94" w:rsidP="00C07C94">
            <w:pPr>
              <w:rPr>
                <w:rFonts w:ascii="GHEA Grapalat" w:hAnsi="GHEA Grapalat"/>
                <w:color w:val="000000"/>
                <w:sz w:val="20"/>
                <w:szCs w:val="20"/>
                <w:lang w:val="hy-AM"/>
              </w:rPr>
            </w:pPr>
            <w:r w:rsidRPr="00C07C94">
              <w:rPr>
                <w:rFonts w:ascii="GHEA Grapalat" w:hAnsi="GHEA Grapalat" w:cs="Arial"/>
                <w:b/>
                <w:color w:val="000000"/>
                <w:sz w:val="20"/>
                <w:szCs w:val="20"/>
                <w:lang w:val="hy-AM"/>
              </w:rPr>
              <w:t>Никаких квалификационных требований (лицензий, сертификатов, патентов и т. д.) не существует.</w:t>
            </w:r>
          </w:p>
        </w:tc>
        <w:tc>
          <w:tcPr>
            <w:tcW w:w="3380" w:type="dxa"/>
            <w:shd w:val="clear" w:color="auto" w:fill="F7CAAC"/>
          </w:tcPr>
          <w:p w:rsidR="00847632" w:rsidRPr="009F1E8E" w:rsidRDefault="00C07C94" w:rsidP="00B530E9">
            <w:pPr>
              <w:jc w:val="center"/>
              <w:rPr>
                <w:rFonts w:ascii="GHEA Grapalat" w:hAnsi="GHEA Grapalat"/>
                <w:b/>
                <w:color w:val="000000"/>
                <w:sz w:val="20"/>
                <w:szCs w:val="20"/>
                <w:lang w:val="hy-AM"/>
              </w:rPr>
            </w:pPr>
            <w:r w:rsidRPr="00C07C94">
              <w:rPr>
                <w:rFonts w:ascii="GHEA Grapalat" w:hAnsi="GHEA Grapalat" w:cs="Arial"/>
                <w:b/>
                <w:color w:val="000000"/>
                <w:sz w:val="20"/>
                <w:szCs w:val="20"/>
                <w:lang w:val="hy-AM"/>
              </w:rPr>
              <w:t>Сфера деятельности и выполняемая работа</w:t>
            </w:r>
          </w:p>
        </w:tc>
      </w:tr>
      <w:tr w:rsidR="00847632" w:rsidRPr="00847632" w:rsidTr="00B530E9">
        <w:trPr>
          <w:trHeight w:val="825"/>
        </w:trPr>
        <w:tc>
          <w:tcPr>
            <w:tcW w:w="519" w:type="dxa"/>
            <w:shd w:val="clear" w:color="auto" w:fill="auto"/>
          </w:tcPr>
          <w:p w:rsidR="00847632" w:rsidRPr="009F1E8E" w:rsidRDefault="00847632" w:rsidP="00B530E9">
            <w:pPr>
              <w:jc w:val="center"/>
              <w:rPr>
                <w:rFonts w:ascii="GHEA Grapalat" w:hAnsi="GHEA Grapalat"/>
                <w:b/>
                <w:color w:val="000000"/>
                <w:sz w:val="20"/>
                <w:szCs w:val="20"/>
              </w:rPr>
            </w:pPr>
            <w:r w:rsidRPr="009F1E8E">
              <w:rPr>
                <w:rFonts w:ascii="GHEA Grapalat" w:hAnsi="GHEA Grapalat"/>
                <w:b/>
                <w:color w:val="000000"/>
                <w:sz w:val="20"/>
                <w:szCs w:val="20"/>
              </w:rPr>
              <w:t>6</w:t>
            </w:r>
          </w:p>
        </w:tc>
        <w:tc>
          <w:tcPr>
            <w:tcW w:w="2290" w:type="dxa"/>
            <w:shd w:val="clear" w:color="auto" w:fill="auto"/>
          </w:tcPr>
          <w:p w:rsidR="00847632" w:rsidRPr="009F1E8E" w:rsidRDefault="00C07C94" w:rsidP="00B530E9">
            <w:pPr>
              <w:rPr>
                <w:rFonts w:ascii="GHEA Grapalat" w:hAnsi="GHEA Grapalat"/>
                <w:color w:val="000000"/>
                <w:sz w:val="20"/>
                <w:szCs w:val="20"/>
                <w:lang w:val="hy-AM"/>
              </w:rPr>
            </w:pPr>
            <w:r w:rsidRPr="00C07C94">
              <w:rPr>
                <w:rFonts w:ascii="GHEA Grapalat" w:hAnsi="GHEA Grapalat" w:cs="Arial"/>
                <w:color w:val="000000"/>
                <w:sz w:val="20"/>
                <w:szCs w:val="20"/>
                <w:lang w:val="hy-AM"/>
              </w:rPr>
              <w:t>Ра</w:t>
            </w:r>
            <w:r w:rsidR="00680700">
              <w:rPr>
                <w:rFonts w:ascii="GHEA Grapalat" w:hAnsi="GHEA Grapalat" w:cs="Arial"/>
                <w:color w:val="000000"/>
                <w:sz w:val="20"/>
                <w:szCs w:val="20"/>
                <w:lang w:val="hy-AM"/>
              </w:rPr>
              <w:t xml:space="preserve">змеры высшего образования, </w:t>
            </w:r>
            <w:r w:rsidRPr="00C07C94">
              <w:rPr>
                <w:rFonts w:ascii="GHEA Grapalat" w:hAnsi="GHEA Grapalat" w:cs="Arial"/>
                <w:color w:val="000000"/>
                <w:sz w:val="20"/>
                <w:szCs w:val="20"/>
                <w:lang w:val="hy-AM"/>
              </w:rPr>
              <w:t xml:space="preserve"> 2-й номера</w:t>
            </w:r>
          </w:p>
        </w:tc>
        <w:tc>
          <w:tcPr>
            <w:tcW w:w="1146" w:type="dxa"/>
            <w:shd w:val="clear" w:color="auto" w:fill="auto"/>
          </w:tcPr>
          <w:p w:rsidR="00847632" w:rsidRPr="009F1E8E" w:rsidRDefault="00847632" w:rsidP="00B530E9">
            <w:pPr>
              <w:jc w:val="center"/>
              <w:rPr>
                <w:rFonts w:ascii="GHEA Grapalat" w:hAnsi="GHEA Grapalat"/>
                <w:color w:val="000000"/>
                <w:sz w:val="20"/>
                <w:szCs w:val="20"/>
                <w:lang w:val="hy-AM"/>
              </w:rPr>
            </w:pPr>
            <w:r w:rsidRPr="009F1E8E">
              <w:rPr>
                <w:rFonts w:ascii="GHEA Grapalat" w:hAnsi="GHEA Grapalat"/>
                <w:color w:val="000000"/>
                <w:sz w:val="20"/>
                <w:szCs w:val="20"/>
                <w:lang w:val="hy-AM"/>
              </w:rPr>
              <w:t>1</w:t>
            </w:r>
          </w:p>
        </w:tc>
        <w:tc>
          <w:tcPr>
            <w:tcW w:w="2890" w:type="dxa"/>
            <w:shd w:val="clear" w:color="auto" w:fill="auto"/>
          </w:tcPr>
          <w:p w:rsidR="00847632" w:rsidRPr="009F1E8E" w:rsidRDefault="00847632" w:rsidP="00B530E9">
            <w:pPr>
              <w:jc w:val="center"/>
              <w:rPr>
                <w:rFonts w:ascii="GHEA Grapalat" w:hAnsi="GHEA Grapalat"/>
                <w:color w:val="000000"/>
                <w:sz w:val="20"/>
                <w:szCs w:val="20"/>
                <w:lang w:val="hy-AM"/>
              </w:rPr>
            </w:pPr>
            <w:r w:rsidRPr="009F1E8E">
              <w:rPr>
                <w:rFonts w:ascii="GHEA Grapalat" w:hAnsi="GHEA Grapalat"/>
                <w:color w:val="000000"/>
                <w:sz w:val="20"/>
                <w:szCs w:val="20"/>
                <w:lang w:val="hy-AM"/>
              </w:rPr>
              <w:t>-</w:t>
            </w:r>
          </w:p>
        </w:tc>
        <w:tc>
          <w:tcPr>
            <w:tcW w:w="3380" w:type="dxa"/>
            <w:shd w:val="clear" w:color="auto" w:fill="auto"/>
          </w:tcPr>
          <w:p w:rsidR="00C07C94" w:rsidRPr="00C07C94" w:rsidRDefault="00C07C94" w:rsidP="00C07C94">
            <w:pPr>
              <w:rPr>
                <w:rFonts w:ascii="GHEA Grapalat" w:hAnsi="GHEA Grapalat" w:cs="Arial"/>
                <w:b/>
                <w:color w:val="000000"/>
                <w:sz w:val="20"/>
                <w:szCs w:val="20"/>
                <w:lang w:val="hy-AM"/>
              </w:rPr>
            </w:pPr>
            <w:r w:rsidRPr="00C07C94">
              <w:rPr>
                <w:rFonts w:ascii="GHEA Grapalat" w:hAnsi="GHEA Grapalat" w:cs="Arial"/>
                <w:b/>
                <w:color w:val="000000"/>
                <w:sz w:val="20"/>
                <w:szCs w:val="20"/>
                <w:lang w:val="hy-AM"/>
              </w:rPr>
              <w:t>Специалист по составлению смет</w:t>
            </w:r>
          </w:p>
          <w:p w:rsidR="00847632" w:rsidRPr="009F1E8E" w:rsidRDefault="00C07C94" w:rsidP="00C07C94">
            <w:pPr>
              <w:rPr>
                <w:rFonts w:ascii="GHEA Grapalat" w:hAnsi="GHEA Grapalat"/>
                <w:color w:val="000000"/>
                <w:sz w:val="20"/>
                <w:szCs w:val="20"/>
                <w:lang w:val="hy-AM"/>
              </w:rPr>
            </w:pPr>
            <w:r w:rsidRPr="00C07C94">
              <w:rPr>
                <w:rFonts w:ascii="GHEA Grapalat" w:hAnsi="GHEA Grapalat" w:cs="Arial"/>
                <w:b/>
                <w:color w:val="000000"/>
                <w:sz w:val="20"/>
                <w:szCs w:val="20"/>
                <w:lang w:val="hy-AM"/>
              </w:rPr>
              <w:t>(с опытом работы не менее 3 лет в подготовке смет для градостроительной документации)</w:t>
            </w:r>
          </w:p>
        </w:tc>
      </w:tr>
    </w:tbl>
    <w:p w:rsidR="00847632" w:rsidRPr="009F1E8E" w:rsidRDefault="00847632" w:rsidP="00847632">
      <w:pPr>
        <w:ind w:firstLine="567"/>
        <w:jc w:val="both"/>
        <w:rPr>
          <w:rFonts w:ascii="GHEA Grapalat" w:hAnsi="GHEA Grapalat" w:cs="Calibri"/>
          <w:sz w:val="20"/>
          <w:szCs w:val="20"/>
          <w:lang w:val="hy-AM"/>
        </w:rPr>
      </w:pPr>
      <w:r w:rsidRPr="009F1E8E">
        <w:rPr>
          <w:rFonts w:ascii="GHEA Grapalat" w:eastAsia="Calibri" w:hAnsi="GHEA Grapalat" w:cs="Calibri"/>
          <w:sz w:val="20"/>
          <w:szCs w:val="20"/>
          <w:lang w:val="hy-AM"/>
        </w:rPr>
        <w:t xml:space="preserve">   </w:t>
      </w:r>
      <w:r w:rsidR="00C07C94" w:rsidRPr="00C07C94">
        <w:rPr>
          <w:rFonts w:ascii="GHEA Grapalat" w:hAnsi="GHEA Grapalat" w:cs="Calibri"/>
          <w:i/>
          <w:sz w:val="20"/>
          <w:szCs w:val="20"/>
          <w:lang w:val="hy-AM"/>
        </w:rPr>
        <w:t>3) Критерий квалификации «Финансовые ресурсы» определяется и оценивается следующим образом:</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3661"/>
        <w:gridCol w:w="5586"/>
      </w:tblGrid>
      <w:tr w:rsidR="00847632" w:rsidRPr="00847632" w:rsidTr="00B530E9">
        <w:trPr>
          <w:trHeight w:val="662"/>
        </w:trPr>
        <w:tc>
          <w:tcPr>
            <w:tcW w:w="488" w:type="dxa"/>
            <w:shd w:val="clear" w:color="auto" w:fill="DEEAF6"/>
          </w:tcPr>
          <w:p w:rsidR="00847632" w:rsidRPr="009F1E8E" w:rsidRDefault="00847632" w:rsidP="00B530E9">
            <w:pPr>
              <w:jc w:val="center"/>
              <w:rPr>
                <w:rFonts w:ascii="GHEA Grapalat" w:hAnsi="GHEA Grapalat" w:cs="Calibri"/>
                <w:b/>
                <w:bCs/>
                <w:color w:val="1F4E79"/>
                <w:sz w:val="20"/>
                <w:szCs w:val="20"/>
                <w:lang w:val="hy-AM"/>
              </w:rPr>
            </w:pPr>
            <w:r w:rsidRPr="009F1E8E">
              <w:rPr>
                <w:rFonts w:ascii="GHEA Grapalat" w:hAnsi="GHEA Grapalat" w:cs="Calibri"/>
                <w:b/>
                <w:bCs/>
                <w:color w:val="1F4E79"/>
                <w:sz w:val="20"/>
                <w:szCs w:val="20"/>
              </w:rPr>
              <w:t>N</w:t>
            </w:r>
          </w:p>
        </w:tc>
        <w:tc>
          <w:tcPr>
            <w:tcW w:w="3661" w:type="dxa"/>
            <w:shd w:val="clear" w:color="auto" w:fill="DEEAF6"/>
          </w:tcPr>
          <w:p w:rsidR="00847632" w:rsidRPr="009F1E8E" w:rsidRDefault="00C07C94" w:rsidP="00B530E9">
            <w:pPr>
              <w:jc w:val="center"/>
              <w:rPr>
                <w:rFonts w:ascii="GHEA Grapalat" w:hAnsi="GHEA Grapalat" w:cs="Calibri"/>
                <w:b/>
                <w:bCs/>
                <w:color w:val="1F4E79"/>
                <w:sz w:val="20"/>
                <w:szCs w:val="20"/>
                <w:lang w:val="hy-AM"/>
              </w:rPr>
            </w:pPr>
            <w:r w:rsidRPr="00C07C94">
              <w:rPr>
                <w:rFonts w:ascii="GHEA Grapalat" w:hAnsi="GHEA Grapalat" w:cs="Calibri"/>
                <w:b/>
                <w:bCs/>
                <w:color w:val="1F4E79"/>
                <w:sz w:val="20"/>
                <w:szCs w:val="20"/>
                <w:lang w:val="hy-AM"/>
              </w:rPr>
              <w:t>Условия и положения использования финансовых ресурсов</w:t>
            </w:r>
          </w:p>
        </w:tc>
        <w:tc>
          <w:tcPr>
            <w:tcW w:w="5586" w:type="dxa"/>
            <w:shd w:val="clear" w:color="auto" w:fill="DEEAF6"/>
          </w:tcPr>
          <w:p w:rsidR="00847632" w:rsidRPr="009F1E8E" w:rsidRDefault="00C07C94" w:rsidP="00B530E9">
            <w:pPr>
              <w:jc w:val="center"/>
              <w:rPr>
                <w:rFonts w:ascii="GHEA Grapalat" w:hAnsi="GHEA Grapalat" w:cs="Calibri"/>
                <w:b/>
                <w:bCs/>
                <w:color w:val="1F4E79"/>
                <w:sz w:val="20"/>
                <w:szCs w:val="20"/>
                <w:lang w:val="hy-AM"/>
              </w:rPr>
            </w:pPr>
            <w:r w:rsidRPr="00C07C94">
              <w:rPr>
                <w:rFonts w:ascii="GHEA Grapalat" w:hAnsi="GHEA Grapalat" w:cs="Calibri"/>
                <w:b/>
                <w:bCs/>
                <w:color w:val="1F4E79"/>
                <w:sz w:val="20"/>
                <w:szCs w:val="20"/>
                <w:lang w:val="hy-AM"/>
              </w:rPr>
              <w:t>Необходимые документы и условия их подачи.</w:t>
            </w:r>
          </w:p>
        </w:tc>
      </w:tr>
      <w:tr w:rsidR="00847632" w:rsidRPr="00847632" w:rsidTr="00B530E9">
        <w:trPr>
          <w:trHeight w:val="2413"/>
        </w:trPr>
        <w:tc>
          <w:tcPr>
            <w:tcW w:w="488" w:type="dxa"/>
          </w:tcPr>
          <w:p w:rsidR="00847632" w:rsidRPr="009F1E8E" w:rsidRDefault="00847632" w:rsidP="00B530E9">
            <w:pPr>
              <w:jc w:val="both"/>
              <w:rPr>
                <w:rFonts w:ascii="GHEA Grapalat" w:hAnsi="GHEA Grapalat" w:cs="Calibri"/>
                <w:b/>
                <w:bCs/>
                <w:sz w:val="20"/>
                <w:szCs w:val="20"/>
                <w:lang w:val="hy-AM"/>
              </w:rPr>
            </w:pPr>
            <w:r w:rsidRPr="009F1E8E">
              <w:rPr>
                <w:rFonts w:ascii="GHEA Grapalat" w:hAnsi="GHEA Grapalat" w:cs="Calibri"/>
                <w:b/>
                <w:bCs/>
                <w:sz w:val="20"/>
                <w:szCs w:val="20"/>
                <w:lang w:val="hy-AM"/>
              </w:rPr>
              <w:lastRenderedPageBreak/>
              <w:t>1</w:t>
            </w:r>
          </w:p>
        </w:tc>
        <w:tc>
          <w:tcPr>
            <w:tcW w:w="3661" w:type="dxa"/>
          </w:tcPr>
          <w:p w:rsidR="00847632" w:rsidRPr="009F1E8E" w:rsidRDefault="00C07C94" w:rsidP="00C07C94">
            <w:pPr>
              <w:rPr>
                <w:rFonts w:ascii="GHEA Grapalat" w:hAnsi="GHEA Grapalat" w:cs="Calibri"/>
                <w:bCs/>
                <w:sz w:val="20"/>
                <w:szCs w:val="20"/>
                <w:lang w:val="hy-AM"/>
              </w:rPr>
            </w:pPr>
            <w:r w:rsidRPr="00C07C94">
              <w:rPr>
                <w:rFonts w:ascii="GHEA Grapalat" w:hAnsi="GHEA Grapalat" w:cs="Arial"/>
                <w:bCs/>
                <w:color w:val="000000"/>
                <w:sz w:val="20"/>
                <w:szCs w:val="20"/>
                <w:lang w:val="hy-AM"/>
              </w:rPr>
              <w:t>Наличие финансовых ресурсов на банковском счете (счетах) участника — не менее 50 процентов от предполагаемых финансовых ресурсов (для каждого транша, если участник участвует более чем в одном транше, то сумма траншей).</w:t>
            </w:r>
          </w:p>
        </w:tc>
        <w:tc>
          <w:tcPr>
            <w:tcW w:w="5586" w:type="dxa"/>
          </w:tcPr>
          <w:p w:rsidR="00847632" w:rsidRPr="009F1E8E" w:rsidRDefault="00C07C94" w:rsidP="00C07C94">
            <w:pPr>
              <w:rPr>
                <w:rFonts w:ascii="GHEA Grapalat" w:hAnsi="GHEA Grapalat" w:cs="Calibri"/>
                <w:bCs/>
                <w:sz w:val="20"/>
                <w:szCs w:val="20"/>
                <w:lang w:val="hy-AM"/>
              </w:rPr>
            </w:pPr>
            <w:r w:rsidRPr="00C07C94">
              <w:rPr>
                <w:rFonts w:ascii="GHEA Grapalat" w:hAnsi="GHEA Grapalat" w:cs="Arial"/>
                <w:bCs/>
                <w:sz w:val="20"/>
                <w:szCs w:val="20"/>
                <w:lang w:val="hy-AM"/>
              </w:rPr>
              <w:t>Справка о балансе банковского счета (счетов) участника или выписка с банковского счета (счетов) на дату подачи заявки или за день до нее.</w:t>
            </w:r>
          </w:p>
        </w:tc>
      </w:tr>
    </w:tbl>
    <w:p w:rsidR="00D5674E" w:rsidRPr="009044F1" w:rsidRDefault="009F18D0" w:rsidP="00C07C94">
      <w:pPr>
        <w:pStyle w:val="af4"/>
        <w:widowControl w:val="0"/>
        <w:tabs>
          <w:tab w:val="left" w:pos="1134"/>
        </w:tabs>
        <w:spacing w:before="0" w:beforeAutospacing="0" w:after="160" w:afterAutospacing="0"/>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BC47C4">
        <w:rPr>
          <w:rStyle w:val="af7"/>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7"/>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7"/>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655DEB" w:rsidRPr="00655DEB">
        <w:rPr>
          <w:rFonts w:ascii="GHEA Grapalat" w:hAnsi="GHEA Grapalat"/>
          <w:sz w:val="24"/>
          <w:szCs w:val="24"/>
        </w:rPr>
        <w:t xml:space="preserve">15-00 </w:t>
      </w:r>
      <w:r w:rsidRPr="009044F1">
        <w:rPr>
          <w:rFonts w:ascii="GHEA Grapalat" w:hAnsi="GHEA Grapalat"/>
          <w:sz w:val="24"/>
          <w:szCs w:val="24"/>
        </w:rPr>
        <w:t xml:space="preserve"> часов</w:t>
      </w:r>
      <w:r w:rsidR="00655DEB">
        <w:rPr>
          <w:rFonts w:ascii="GHEA Grapalat" w:hAnsi="GHEA Grapalat"/>
          <w:sz w:val="24"/>
          <w:szCs w:val="24"/>
        </w:rPr>
        <w:t xml:space="preserve"> 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7"/>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9" w:author="Inesa Kocharyan" w:date="2023-07-07T09:33:00Z">
        <w:r w:rsidR="00311819">
          <w:rPr>
            <w:rFonts w:ascii="GHEA Grapalat" w:hAnsi="GHEA Grapalat"/>
          </w:rPr>
          <w:t>о</w:t>
        </w:r>
      </w:ins>
      <w:r w:rsidRPr="008157B2">
        <w:rPr>
          <w:rFonts w:ascii="GHEA Grapalat" w:hAnsi="GHEA Grapalat"/>
        </w:rPr>
        <w:t>к</w:t>
      </w:r>
      <w:del w:id="10"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заявки. </w:t>
      </w:r>
      <w:r>
        <w:rPr>
          <w:rFonts w:ascii="GHEA Grapalat" w:hAnsi="GHEA Grapalat"/>
        </w:rPr>
        <w:lastRenderedPageBreak/>
        <w:t>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FE7172">
        <w:rPr>
          <w:rFonts w:ascii="GHEA Grapalat" w:hAnsi="GHEA Grapalat"/>
          <w:sz w:val="24"/>
          <w:szCs w:val="24"/>
        </w:rPr>
        <w:t xml:space="preserve">зойдет посредством системы на  7 </w:t>
      </w:r>
      <w:r w:rsidRPr="009044F1">
        <w:rPr>
          <w:rFonts w:ascii="GHEA Grapalat" w:hAnsi="GHEA Grapalat"/>
          <w:sz w:val="24"/>
          <w:szCs w:val="24"/>
        </w:rPr>
        <w:t>"-ый день в "час вскрытия</w:t>
      </w:r>
      <w:r w:rsidR="00FE7172" w:rsidRPr="00FE7172">
        <w:rPr>
          <w:rFonts w:ascii="GHEA Grapalat" w:hAnsi="GHEA Grapalat"/>
          <w:sz w:val="24"/>
          <w:szCs w:val="24"/>
        </w:rPr>
        <w:t xml:space="preserve">   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7"/>
          <w:rFonts w:ascii="GHEA Grapalat" w:hAnsi="GHEA Grapalat"/>
          <w:i w:val="0"/>
          <w:sz w:val="24"/>
          <w:szCs w:val="24"/>
        </w:rPr>
        <w:footnoteReference w:customMarkFollows="1" w:id="6"/>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w:t>
      </w:r>
      <w:r w:rsidR="00356E06" w:rsidRPr="00AA7DF7">
        <w:rPr>
          <w:rFonts w:ascii="GHEA Grapalat" w:hAnsi="GHEA Grapalat"/>
        </w:rPr>
        <w:lastRenderedPageBreak/>
        <w:t>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7"/>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 »</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w:t>
      </w:r>
      <w:r w:rsidR="004C0E39"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4"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15"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6"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7"/>
          <w:rFonts w:ascii="GHEA Grapalat" w:hAnsi="GHEA Grapalat"/>
        </w:rPr>
        <w:footnoteReference w:customMarkFollows="1" w:id="8"/>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7"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7"/>
          <w:rFonts w:ascii="GHEA Grapalat" w:hAnsi="GHEA Grapalat"/>
          <w:sz w:val="28"/>
          <w:szCs w:val="28"/>
        </w:rPr>
        <w:footnoteReference w:customMarkFollows="1" w:id="9"/>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9-ого подпункта 32-ого пункта </w:t>
      </w:r>
      <w:r w:rsidR="001507C1" w:rsidRPr="000B15AE">
        <w:rPr>
          <w:rFonts w:ascii="GHEA Grapalat" w:hAnsi="GHEA Grapalat"/>
          <w:color w:val="000000" w:themeColor="text1"/>
        </w:rPr>
        <w:lastRenderedPageBreak/>
        <w:t>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7"/>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E752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E7529" w:rsidRPr="009E7529">
        <w:rPr>
          <w:rFonts w:ascii="GHEA Grapalat" w:hAnsi="GHEA Grapalat"/>
          <w:b/>
        </w:rPr>
        <w:t xml:space="preserve">ЗАПРОС КОТОРОВОК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7"/>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7"/>
          <w:rFonts w:ascii="GHEA Grapalat" w:hAnsi="GHEA Grapalat"/>
        </w:rPr>
        <w:footnoteReference w:customMarkFollows="1" w:id="12"/>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E7529" w:rsidRPr="009E7529" w:rsidRDefault="00B2572B" w:rsidP="00B46D5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9E7529" w:rsidRPr="009E7529">
        <w:rPr>
          <w:rFonts w:ascii="GHEA Grapalat" w:hAnsi="GHEA Grapalat"/>
          <w:b/>
          <w:sz w:val="24"/>
          <w:szCs w:val="24"/>
        </w:rPr>
        <w:t>запрос котирожок</w:t>
      </w:r>
    </w:p>
    <w:p w:rsidR="009E7529" w:rsidRPr="00662EE7" w:rsidRDefault="00B2572B" w:rsidP="009E7529">
      <w:pPr>
        <w:pStyle w:val="a3"/>
        <w:widowControl w:val="0"/>
        <w:spacing w:after="160" w:line="240" w:lineRule="auto"/>
        <w:ind w:left="3540" w:firstLine="708"/>
        <w:jc w:val="center"/>
        <w:rPr>
          <w:rFonts w:ascii="GHEA Grapalat" w:hAnsi="GHEA Grapalat"/>
          <w:i w:val="0"/>
          <w:sz w:val="24"/>
          <w:szCs w:val="24"/>
        </w:rPr>
      </w:pPr>
      <w:r w:rsidRPr="00374F4A">
        <w:rPr>
          <w:rFonts w:ascii="GHEA Grapalat" w:hAnsi="GHEA Grapalat"/>
          <w:b/>
          <w:sz w:val="24"/>
          <w:szCs w:val="24"/>
        </w:rPr>
        <w:t xml:space="preserve">под кодом </w:t>
      </w:r>
      <w:r w:rsidR="009E7529">
        <w:rPr>
          <w:rFonts w:ascii="GHEA Grapalat" w:hAnsi="GHEA Grapalat"/>
          <w:i w:val="0"/>
          <w:sz w:val="24"/>
          <w:szCs w:val="24"/>
          <w:lang w:val="en-US"/>
        </w:rPr>
        <w:t>ՇՄԱՀԱ</w:t>
      </w:r>
      <w:r w:rsidR="009E7529" w:rsidRPr="00662EE7">
        <w:rPr>
          <w:rFonts w:ascii="GHEA Grapalat" w:hAnsi="GHEA Grapalat"/>
          <w:i w:val="0"/>
          <w:sz w:val="24"/>
          <w:szCs w:val="24"/>
        </w:rPr>
        <w:t>-</w:t>
      </w:r>
      <w:r w:rsidR="009E7529">
        <w:rPr>
          <w:rFonts w:ascii="GHEA Grapalat" w:hAnsi="GHEA Grapalat"/>
          <w:i w:val="0"/>
          <w:sz w:val="24"/>
          <w:szCs w:val="24"/>
          <w:lang w:val="en-US"/>
        </w:rPr>
        <w:t>ԳՀԾՁԲ</w:t>
      </w:r>
      <w:r w:rsidR="005E396F">
        <w:rPr>
          <w:rFonts w:ascii="GHEA Grapalat" w:hAnsi="GHEA Grapalat"/>
          <w:i w:val="0"/>
          <w:sz w:val="24"/>
          <w:szCs w:val="24"/>
        </w:rPr>
        <w:t>-26/08</w:t>
      </w:r>
    </w:p>
    <w:p w:rsidR="00B2572B" w:rsidRPr="00374F4A" w:rsidRDefault="00B2572B" w:rsidP="00B46D58">
      <w:pPr>
        <w:pStyle w:val="31"/>
        <w:widowControl w:val="0"/>
        <w:spacing w:after="160" w:line="240" w:lineRule="auto"/>
        <w:jc w:val="right"/>
        <w:rPr>
          <w:rFonts w:ascii="GHEA Grapalat" w:hAnsi="GHEA Grapalat" w:cs="Arial"/>
          <w:b/>
          <w:sz w:val="24"/>
          <w:szCs w:val="24"/>
        </w:rPr>
      </w:pP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9736F" w:rsidRPr="00662EE7" w:rsidRDefault="00374F4A" w:rsidP="00F9736F">
      <w:pPr>
        <w:pStyle w:val="a3"/>
        <w:widowControl w:val="0"/>
        <w:spacing w:after="160" w:line="240" w:lineRule="auto"/>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9736F">
        <w:rPr>
          <w:rFonts w:ascii="GHEA Grapalat" w:hAnsi="GHEA Grapalat"/>
          <w:i w:val="0"/>
          <w:sz w:val="24"/>
          <w:szCs w:val="24"/>
          <w:lang w:val="en-US"/>
        </w:rPr>
        <w:t>ՇՄԱՀԱ</w:t>
      </w:r>
      <w:r w:rsidR="00F9736F" w:rsidRPr="00662EE7">
        <w:rPr>
          <w:rFonts w:ascii="GHEA Grapalat" w:hAnsi="GHEA Grapalat"/>
          <w:i w:val="0"/>
          <w:sz w:val="24"/>
          <w:szCs w:val="24"/>
        </w:rPr>
        <w:t>-</w:t>
      </w:r>
      <w:r w:rsidR="00F9736F">
        <w:rPr>
          <w:rFonts w:ascii="GHEA Grapalat" w:hAnsi="GHEA Grapalat"/>
          <w:i w:val="0"/>
          <w:sz w:val="24"/>
          <w:szCs w:val="24"/>
          <w:lang w:val="en-US"/>
        </w:rPr>
        <w:t>ԳՀԾՁԲ</w:t>
      </w:r>
      <w:r w:rsidR="005E396F">
        <w:rPr>
          <w:rFonts w:ascii="GHEA Grapalat" w:hAnsi="GHEA Grapalat"/>
          <w:i w:val="0"/>
          <w:sz w:val="24"/>
          <w:szCs w:val="24"/>
        </w:rPr>
        <w:t>-26/08</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F9736F" w:rsidP="00B46D58">
      <w:pPr>
        <w:spacing w:after="160"/>
        <w:jc w:val="both"/>
        <w:rPr>
          <w:rFonts w:ascii="GHEA Grapalat" w:hAnsi="GHEA Grapalat"/>
        </w:rPr>
      </w:pPr>
      <w:r w:rsidRPr="00F9736F">
        <w:rPr>
          <w:rFonts w:ascii="GHEA Grapalat" w:hAnsi="GHEA Grapalat"/>
        </w:rPr>
        <w:t xml:space="preserve">запрос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F9736F" w:rsidRPr="00F9736F" w:rsidRDefault="00A3536B" w:rsidP="00F9736F">
      <w:pPr>
        <w:pStyle w:val="a3"/>
        <w:widowControl w:val="0"/>
        <w:spacing w:after="160" w:line="240" w:lineRule="auto"/>
        <w:ind w:firstLine="0"/>
        <w:jc w:val="center"/>
        <w:rPr>
          <w:rFonts w:ascii="GHEA Grapalat" w:hAnsi="GHEA Grapalat"/>
          <w:i w:val="0"/>
          <w:sz w:val="24"/>
          <w:szCs w:val="24"/>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F9736F" w:rsidRPr="00F9736F">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9736F">
        <w:rPr>
          <w:rFonts w:ascii="GHEA Grapalat" w:hAnsi="GHEA Grapalat"/>
          <w:i w:val="0"/>
          <w:sz w:val="24"/>
          <w:szCs w:val="24"/>
          <w:lang w:val="en-US"/>
        </w:rPr>
        <w:t>ՇՄԱՀԱ</w:t>
      </w:r>
      <w:r w:rsidR="00F9736F" w:rsidRPr="00F9736F">
        <w:rPr>
          <w:rFonts w:ascii="GHEA Grapalat" w:hAnsi="GHEA Grapalat"/>
          <w:i w:val="0"/>
          <w:sz w:val="24"/>
          <w:szCs w:val="24"/>
        </w:rPr>
        <w:t>-</w:t>
      </w:r>
      <w:r w:rsidR="00F9736F">
        <w:rPr>
          <w:rFonts w:ascii="GHEA Grapalat" w:hAnsi="GHEA Grapalat"/>
          <w:i w:val="0"/>
          <w:sz w:val="24"/>
          <w:szCs w:val="24"/>
          <w:lang w:val="en-US"/>
        </w:rPr>
        <w:t>ԳՀԾՁԲ</w:t>
      </w:r>
      <w:r w:rsidR="005E396F">
        <w:rPr>
          <w:rFonts w:ascii="GHEA Grapalat" w:hAnsi="GHEA Grapalat"/>
          <w:i w:val="0"/>
          <w:sz w:val="24"/>
          <w:szCs w:val="24"/>
        </w:rPr>
        <w:t>-26/08</w:t>
      </w:r>
    </w:p>
    <w:p w:rsidR="00A3536B" w:rsidRPr="003823BA" w:rsidRDefault="00A3536B" w:rsidP="00A3536B">
      <w:pPr>
        <w:rPr>
          <w:rFonts w:ascii="GHEA Grapalat" w:hAnsi="GHEA Grapalat" w:cs="Sylfaen"/>
          <w:sz w:val="20"/>
        </w:rPr>
      </w:pP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B23DFB" w:rsidRPr="00F9736F" w:rsidRDefault="00F738FA" w:rsidP="00B23DFB">
      <w:pPr>
        <w:pStyle w:val="a3"/>
        <w:widowControl w:val="0"/>
        <w:spacing w:after="160" w:line="240" w:lineRule="auto"/>
        <w:ind w:firstLine="0"/>
        <w:jc w:val="center"/>
        <w:rPr>
          <w:rFonts w:ascii="GHEA Grapalat" w:hAnsi="GHEA Grapalat"/>
          <w:i w:val="0"/>
          <w:sz w:val="24"/>
          <w:szCs w:val="24"/>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B23DFB">
        <w:rPr>
          <w:rFonts w:ascii="GHEA Grapalat" w:hAnsi="GHEA Grapalat"/>
          <w:i w:val="0"/>
          <w:sz w:val="24"/>
          <w:szCs w:val="24"/>
          <w:lang w:val="en-US"/>
        </w:rPr>
        <w:t>ՇՄԱՀԱ</w:t>
      </w:r>
      <w:r w:rsidR="00B23DFB" w:rsidRPr="00F9736F">
        <w:rPr>
          <w:rFonts w:ascii="GHEA Grapalat" w:hAnsi="GHEA Grapalat"/>
          <w:i w:val="0"/>
          <w:sz w:val="24"/>
          <w:szCs w:val="24"/>
        </w:rPr>
        <w:t>-</w:t>
      </w:r>
      <w:r w:rsidR="00B23DFB">
        <w:rPr>
          <w:rFonts w:ascii="GHEA Grapalat" w:hAnsi="GHEA Grapalat"/>
          <w:i w:val="0"/>
          <w:sz w:val="24"/>
          <w:szCs w:val="24"/>
          <w:lang w:val="en-US"/>
        </w:rPr>
        <w:t>ԳՀԾՁԲ</w:t>
      </w:r>
      <w:r w:rsidR="005E396F">
        <w:rPr>
          <w:rFonts w:ascii="GHEA Grapalat" w:hAnsi="GHEA Grapalat"/>
          <w:i w:val="0"/>
          <w:sz w:val="24"/>
          <w:szCs w:val="24"/>
        </w:rPr>
        <w:t>-26/08</w:t>
      </w:r>
    </w:p>
    <w:p w:rsidR="006B3E56" w:rsidRPr="002C10A0" w:rsidRDefault="006B3E56" w:rsidP="00B23DFB">
      <w:pPr>
        <w:widowControl w:val="0"/>
        <w:tabs>
          <w:tab w:val="left" w:pos="567"/>
        </w:tabs>
        <w:spacing w:after="160"/>
        <w:ind w:left="3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0"/>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7"/>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101E55" w:rsidRDefault="00DB6B33" w:rsidP="00DB6B33">
      <w:pPr>
        <w:jc w:val="right"/>
        <w:rPr>
          <w:rFonts w:ascii="GHEA Grapalat" w:hAnsi="GHEA Grapalat"/>
          <w:b/>
        </w:rPr>
      </w:pPr>
      <w:r w:rsidRPr="001439BD">
        <w:rPr>
          <w:rFonts w:ascii="GHEA Grapalat" w:hAnsi="GHEA Grapalat"/>
          <w:b/>
        </w:rPr>
        <w:t xml:space="preserve">к Приглашению на </w:t>
      </w:r>
      <w:r w:rsidR="00101E55" w:rsidRPr="00101E55">
        <w:rPr>
          <w:rFonts w:ascii="GHEA Grapalat" w:hAnsi="GHEA Grapalat"/>
          <w:b/>
        </w:rPr>
        <w:t>запрос котировок</w:t>
      </w:r>
    </w:p>
    <w:p w:rsidR="00101E55" w:rsidRPr="00101E55" w:rsidRDefault="00DB6B33" w:rsidP="00101E55">
      <w:pPr>
        <w:pStyle w:val="a3"/>
        <w:widowControl w:val="0"/>
        <w:spacing w:after="160" w:line="240" w:lineRule="auto"/>
        <w:ind w:left="3540" w:firstLine="708"/>
        <w:jc w:val="center"/>
        <w:rPr>
          <w:rFonts w:ascii="GHEA Grapalat" w:hAnsi="GHEA Grapalat"/>
          <w:i w:val="0"/>
          <w:sz w:val="24"/>
          <w:szCs w:val="24"/>
        </w:rPr>
      </w:pPr>
      <w:r w:rsidRPr="009044F1">
        <w:rPr>
          <w:rFonts w:ascii="GHEA Grapalat" w:hAnsi="GHEA Grapalat"/>
          <w:b/>
          <w:sz w:val="24"/>
          <w:szCs w:val="24"/>
        </w:rPr>
        <w:t xml:space="preserve">под кодом </w:t>
      </w:r>
      <w:r w:rsidR="00101E55">
        <w:rPr>
          <w:rFonts w:ascii="GHEA Grapalat" w:hAnsi="GHEA Grapalat"/>
          <w:i w:val="0"/>
          <w:sz w:val="24"/>
          <w:szCs w:val="24"/>
          <w:lang w:val="en-US"/>
        </w:rPr>
        <w:t>ՇՄԱՀԱ</w:t>
      </w:r>
      <w:r w:rsidR="00101E55" w:rsidRPr="00101E55">
        <w:rPr>
          <w:rFonts w:ascii="GHEA Grapalat" w:hAnsi="GHEA Grapalat"/>
          <w:i w:val="0"/>
          <w:sz w:val="24"/>
          <w:szCs w:val="24"/>
        </w:rPr>
        <w:t>-</w:t>
      </w:r>
      <w:r w:rsidR="00101E55">
        <w:rPr>
          <w:rFonts w:ascii="GHEA Grapalat" w:hAnsi="GHEA Grapalat"/>
          <w:i w:val="0"/>
          <w:sz w:val="24"/>
          <w:szCs w:val="24"/>
          <w:lang w:val="en-US"/>
        </w:rPr>
        <w:t>ԳՀԾՁԲ</w:t>
      </w:r>
      <w:r w:rsidR="005E396F">
        <w:rPr>
          <w:rFonts w:ascii="GHEA Grapalat" w:hAnsi="GHEA Grapalat"/>
          <w:i w:val="0"/>
          <w:sz w:val="24"/>
          <w:szCs w:val="24"/>
        </w:rPr>
        <w:t>-26/08</w:t>
      </w:r>
    </w:p>
    <w:p w:rsidR="00DB6B33" w:rsidRDefault="00DB6B33" w:rsidP="00101E55">
      <w:pPr>
        <w:pStyle w:val="3"/>
        <w:keepNext w:val="0"/>
        <w:widowControl w:val="0"/>
        <w:spacing w:after="160" w:line="240" w:lineRule="auto"/>
        <w:ind w:firstLine="567"/>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51EE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51EE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51EE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51EE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51EE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51EE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51EE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51EE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51EE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51EE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F51EE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51EE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51EE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51EE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51EE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F51EE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F51EE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F51EE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F51EE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51EE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F51EE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51EE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0"/>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0"/>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0"/>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0"/>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0"/>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0"/>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0"/>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D3537A" w:rsidRPr="00D3537A" w:rsidRDefault="00B2572B" w:rsidP="00D3537A">
      <w:pPr>
        <w:pStyle w:val="a3"/>
        <w:widowControl w:val="0"/>
        <w:spacing w:after="160" w:line="240" w:lineRule="auto"/>
        <w:ind w:firstLine="0"/>
        <w:jc w:val="center"/>
        <w:rPr>
          <w:rFonts w:ascii="GHEA Grapalat" w:hAnsi="GHEA Grapalat"/>
          <w:i w:val="0"/>
          <w:sz w:val="24"/>
          <w:szCs w:val="24"/>
        </w:rPr>
      </w:pPr>
      <w:r w:rsidRPr="001439BD">
        <w:rPr>
          <w:rFonts w:ascii="GHEA Grapalat" w:hAnsi="GHEA Grapalat"/>
          <w:b/>
          <w:sz w:val="24"/>
          <w:szCs w:val="24"/>
        </w:rPr>
        <w:t xml:space="preserve">к Приглашению на </w:t>
      </w:r>
      <w:r w:rsidR="00D3537A" w:rsidRPr="00D3537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3537A">
        <w:rPr>
          <w:rFonts w:ascii="GHEA Grapalat" w:hAnsi="GHEA Grapalat"/>
          <w:i w:val="0"/>
          <w:sz w:val="24"/>
          <w:szCs w:val="24"/>
          <w:lang w:val="en-US"/>
        </w:rPr>
        <w:t>ՇՄԱՀԱ</w:t>
      </w:r>
      <w:r w:rsidR="00D3537A" w:rsidRPr="00D3537A">
        <w:rPr>
          <w:rFonts w:ascii="GHEA Grapalat" w:hAnsi="GHEA Grapalat"/>
          <w:i w:val="0"/>
          <w:sz w:val="24"/>
          <w:szCs w:val="24"/>
        </w:rPr>
        <w:t>-</w:t>
      </w:r>
      <w:r w:rsidR="00D3537A">
        <w:rPr>
          <w:rFonts w:ascii="GHEA Grapalat" w:hAnsi="GHEA Grapalat"/>
          <w:i w:val="0"/>
          <w:sz w:val="24"/>
          <w:szCs w:val="24"/>
          <w:lang w:val="en-US"/>
        </w:rPr>
        <w:t>ԳՀԾՁԲ</w:t>
      </w:r>
      <w:r w:rsidR="005E396F">
        <w:rPr>
          <w:rFonts w:ascii="GHEA Grapalat" w:hAnsi="GHEA Grapalat"/>
          <w:i w:val="0"/>
          <w:sz w:val="24"/>
          <w:szCs w:val="24"/>
        </w:rPr>
        <w:t>-26/08</w:t>
      </w:r>
    </w:p>
    <w:p w:rsidR="00B2572B" w:rsidRPr="009044F1" w:rsidRDefault="00B2572B" w:rsidP="00D3537A">
      <w:pPr>
        <w:pStyle w:val="31"/>
        <w:widowControl w:val="0"/>
        <w:spacing w:after="160" w:line="240" w:lineRule="auto"/>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D3537A" w:rsidRPr="00D3537A" w:rsidRDefault="00B2572B" w:rsidP="00D3537A">
      <w:pPr>
        <w:pStyle w:val="a3"/>
        <w:widowControl w:val="0"/>
        <w:spacing w:after="160" w:line="240" w:lineRule="auto"/>
        <w:ind w:firstLine="0"/>
        <w:jc w:val="center"/>
        <w:rPr>
          <w:rFonts w:ascii="GHEA Grapalat" w:hAnsi="GHEA Grapalat"/>
          <w:i w:val="0"/>
          <w:sz w:val="24"/>
          <w:szCs w:val="24"/>
        </w:rPr>
      </w:pPr>
      <w:r w:rsidRPr="005744FC">
        <w:rPr>
          <w:rFonts w:ascii="GHEA Grapalat" w:hAnsi="GHEA Grapalat"/>
          <w:spacing w:val="-6"/>
        </w:rPr>
        <w:t xml:space="preserve">Рассмотрев приглашение на </w:t>
      </w:r>
      <w:r w:rsidR="00D3537A" w:rsidRPr="00D3537A">
        <w:rPr>
          <w:rFonts w:ascii="GHEA Grapalat" w:hAnsi="GHEA Grapalat"/>
          <w:spacing w:val="-6"/>
        </w:rPr>
        <w:t xml:space="preserve">запрос котировок </w:t>
      </w:r>
      <w:r w:rsidRPr="005744FC">
        <w:rPr>
          <w:rFonts w:ascii="GHEA Grapalat" w:hAnsi="GHEA Grapalat"/>
          <w:spacing w:val="-6"/>
        </w:rPr>
        <w:t xml:space="preserve"> под кодом </w:t>
      </w:r>
      <w:r w:rsidR="00D3537A">
        <w:rPr>
          <w:rFonts w:ascii="GHEA Grapalat" w:hAnsi="GHEA Grapalat"/>
          <w:i w:val="0"/>
          <w:sz w:val="24"/>
          <w:szCs w:val="24"/>
          <w:lang w:val="en-US"/>
        </w:rPr>
        <w:t>ՇՄԱՀԱ</w:t>
      </w:r>
      <w:r w:rsidR="00D3537A" w:rsidRPr="00D3537A">
        <w:rPr>
          <w:rFonts w:ascii="GHEA Grapalat" w:hAnsi="GHEA Grapalat"/>
          <w:i w:val="0"/>
          <w:sz w:val="24"/>
          <w:szCs w:val="24"/>
        </w:rPr>
        <w:t>-</w:t>
      </w:r>
      <w:r w:rsidR="00D3537A">
        <w:rPr>
          <w:rFonts w:ascii="GHEA Grapalat" w:hAnsi="GHEA Grapalat"/>
          <w:i w:val="0"/>
          <w:sz w:val="24"/>
          <w:szCs w:val="24"/>
          <w:lang w:val="en-US"/>
        </w:rPr>
        <w:t>ԳՀԾՁԲ</w:t>
      </w:r>
      <w:r w:rsidR="005E396F">
        <w:rPr>
          <w:rFonts w:ascii="GHEA Grapalat" w:hAnsi="GHEA Grapalat"/>
          <w:i w:val="0"/>
          <w:sz w:val="24"/>
          <w:szCs w:val="24"/>
        </w:rPr>
        <w:t>-26/08</w:t>
      </w:r>
    </w:p>
    <w:p w:rsidR="005646FC" w:rsidRPr="008842CE" w:rsidRDefault="005744FC" w:rsidP="00D3537A">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7687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776876" w:rsidRPr="005744FC" w:rsidRDefault="00B23DFB" w:rsidP="00776876">
            <w:pPr>
              <w:widowControl w:val="0"/>
              <w:jc w:val="center"/>
              <w:rPr>
                <w:rFonts w:ascii="GHEA Grapalat" w:hAnsi="GHEA Grapalat"/>
                <w:b/>
                <w:bCs/>
                <w:sz w:val="20"/>
                <w:szCs w:val="20"/>
              </w:rPr>
            </w:pPr>
            <w:r>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776876" w:rsidRPr="009044F1" w:rsidRDefault="00776876" w:rsidP="00776876">
            <w:pPr>
              <w:pStyle w:val="23"/>
              <w:widowControl w:val="0"/>
              <w:spacing w:after="120" w:line="240" w:lineRule="auto"/>
              <w:ind w:firstLine="0"/>
              <w:rPr>
                <w:rFonts w:ascii="GHEA Grapalat" w:hAnsi="GHEA Grapalat"/>
                <w:sz w:val="24"/>
                <w:szCs w:val="24"/>
              </w:rPr>
            </w:pPr>
            <w:r w:rsidRPr="00B84168">
              <w:rPr>
                <w:rFonts w:ascii="GHEA Grapalat" w:hAnsi="GHEA Grapalat"/>
                <w:sz w:val="24"/>
                <w:szCs w:val="24"/>
              </w:rPr>
              <w:t xml:space="preserve">Проектно-сметная документация и услуги по составлению сметы на демонтаж и строительство нового общественного туалета, расположенного в малой парковой зоне по адресу: улица 2, поселок Амасия, община Амасия, </w:t>
            </w:r>
            <w:r w:rsidRPr="00B84168">
              <w:rPr>
                <w:rFonts w:ascii="GHEA Grapalat" w:hAnsi="GHEA Grapalat"/>
                <w:sz w:val="24"/>
                <w:szCs w:val="24"/>
              </w:rPr>
              <w:lastRenderedPageBreak/>
              <w:t>Ширакская область, Республика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6876" w:rsidRPr="005744FC" w:rsidRDefault="00776876" w:rsidP="0077687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6876" w:rsidRPr="005744FC" w:rsidRDefault="00776876" w:rsidP="0077687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76876" w:rsidRPr="005744FC" w:rsidRDefault="00776876" w:rsidP="00776876">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D3537A" w:rsidRPr="00D3537A" w:rsidRDefault="00B2572B"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D3537A" w:rsidRPr="00D3537A">
        <w:rPr>
          <w:rFonts w:ascii="GHEA Grapalat" w:hAnsi="GHEA Grapalat"/>
          <w:b/>
          <w:sz w:val="24"/>
          <w:szCs w:val="24"/>
        </w:rPr>
        <w:t xml:space="preserve">запрос котировок </w:t>
      </w:r>
    </w:p>
    <w:p w:rsidR="00D3537A" w:rsidRPr="00662EE7" w:rsidRDefault="00B2572B" w:rsidP="00D3537A">
      <w:pPr>
        <w:pStyle w:val="a3"/>
        <w:widowControl w:val="0"/>
        <w:spacing w:after="160" w:line="240" w:lineRule="auto"/>
        <w:ind w:left="3540" w:firstLine="708"/>
        <w:jc w:val="center"/>
        <w:rPr>
          <w:rFonts w:ascii="GHEA Grapalat" w:hAnsi="GHEA Grapalat"/>
          <w:i w:val="0"/>
          <w:sz w:val="24"/>
          <w:szCs w:val="24"/>
        </w:rPr>
      </w:pPr>
      <w:r w:rsidRPr="00B138F3">
        <w:rPr>
          <w:rFonts w:ascii="GHEA Grapalat" w:hAnsi="GHEA Grapalat"/>
          <w:b/>
          <w:sz w:val="24"/>
          <w:szCs w:val="24"/>
        </w:rPr>
        <w:t xml:space="preserve">под кодом </w:t>
      </w:r>
      <w:r w:rsidR="00D3537A">
        <w:rPr>
          <w:rFonts w:ascii="GHEA Grapalat" w:hAnsi="GHEA Grapalat"/>
          <w:i w:val="0"/>
          <w:sz w:val="24"/>
          <w:szCs w:val="24"/>
          <w:lang w:val="en-US"/>
        </w:rPr>
        <w:t>ՇՄԱՀԱ</w:t>
      </w:r>
      <w:r w:rsidR="00D3537A" w:rsidRPr="00662EE7">
        <w:rPr>
          <w:rFonts w:ascii="GHEA Grapalat" w:hAnsi="GHEA Grapalat"/>
          <w:i w:val="0"/>
          <w:sz w:val="24"/>
          <w:szCs w:val="24"/>
        </w:rPr>
        <w:t>-</w:t>
      </w:r>
      <w:r w:rsidR="00D3537A">
        <w:rPr>
          <w:rFonts w:ascii="GHEA Grapalat" w:hAnsi="GHEA Grapalat"/>
          <w:i w:val="0"/>
          <w:sz w:val="24"/>
          <w:szCs w:val="24"/>
          <w:lang w:val="en-US"/>
        </w:rPr>
        <w:t>ԳՀԾՁԲ</w:t>
      </w:r>
      <w:r w:rsidR="005E396F">
        <w:rPr>
          <w:rFonts w:ascii="GHEA Grapalat" w:hAnsi="GHEA Grapalat"/>
          <w:i w:val="0"/>
          <w:sz w:val="24"/>
          <w:szCs w:val="24"/>
        </w:rPr>
        <w:t>-26/08</w:t>
      </w:r>
    </w:p>
    <w:p w:rsidR="00742F7B" w:rsidRPr="00B138F3" w:rsidRDefault="00742F7B" w:rsidP="00D3537A">
      <w:pPr>
        <w:pStyle w:val="31"/>
        <w:widowControl w:val="0"/>
        <w:spacing w:after="160" w:line="240" w:lineRule="auto"/>
        <w:jc w:val="right"/>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6"/>
          <w:rFonts w:ascii="GHEA Grapalat" w:hAnsi="GHEA Grapalat"/>
          <w:sz w:val="16"/>
          <w:szCs w:val="16"/>
        </w:rPr>
        <w:t xml:space="preserve">                                                                                                       </w:t>
      </w:r>
      <w:r w:rsidRPr="00B138F3">
        <w:rPr>
          <w:rStyle w:val="af6"/>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af4"/>
        <w:shd w:val="clear" w:color="auto" w:fill="FFFFFF"/>
        <w:spacing w:before="0" w:beforeAutospacing="0" w:after="0" w:afterAutospacing="0"/>
        <w:ind w:firstLine="375"/>
        <w:jc w:val="both"/>
        <w:rPr>
          <w:ins w:id="22"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af4"/>
        <w:shd w:val="clear" w:color="auto" w:fill="FFFFFF"/>
        <w:spacing w:before="0" w:beforeAutospacing="0" w:after="0" w:afterAutospacing="0"/>
        <w:ind w:firstLine="375"/>
        <w:jc w:val="both"/>
        <w:rPr>
          <w:rStyle w:val="af6"/>
          <w:b w:val="0"/>
          <w:bCs w:val="0"/>
          <w:sz w:val="20"/>
          <w:szCs w:val="20"/>
        </w:rPr>
      </w:pPr>
      <w:r>
        <w:rPr>
          <w:rStyle w:val="af6"/>
          <w:b w:val="0"/>
          <w:bCs w:val="0"/>
          <w:sz w:val="20"/>
          <w:szCs w:val="20"/>
        </w:rPr>
        <w:t xml:space="preserve">                                                      адрес эл. почты секретаря </w:t>
      </w:r>
    </w:p>
    <w:p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lastRenderedPageBreak/>
        <w:t xml:space="preserve"> который указан в упомянутом в настоящем пункте приглашении к процедуре закупок.</w:t>
      </w:r>
    </w:p>
    <w:p w:rsidR="003A7B6D" w:rsidRDefault="003A7B6D" w:rsidP="003A7B6D">
      <w:pPr>
        <w:pStyle w:val="af4"/>
        <w:shd w:val="clear" w:color="auto" w:fill="FFFFFF"/>
        <w:spacing w:before="0" w:beforeAutospacing="0" w:after="0" w:afterAutospacing="0"/>
        <w:ind w:firstLine="375"/>
        <w:jc w:val="both"/>
        <w:rPr>
          <w:rStyle w:val="af6"/>
          <w:b w:val="0"/>
          <w:bCs w:val="0"/>
          <w:sz w:val="20"/>
          <w:szCs w:val="20"/>
        </w:rPr>
      </w:pPr>
    </w:p>
    <w:p w:rsidR="00BF7253" w:rsidRPr="006E6694"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color w:val="FF0000"/>
          <w:sz w:val="20"/>
          <w:szCs w:val="20"/>
        </w:rPr>
      </w:pPr>
    </w:p>
    <w:p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345F06" w:rsidRPr="00345F06" w:rsidRDefault="007B3F5F" w:rsidP="00345F06">
      <w:pPr>
        <w:pStyle w:val="a3"/>
        <w:widowControl w:val="0"/>
        <w:spacing w:after="160" w:line="240" w:lineRule="auto"/>
        <w:ind w:firstLine="0"/>
        <w:jc w:val="center"/>
        <w:rPr>
          <w:rFonts w:ascii="GHEA Grapalat" w:hAnsi="GHEA Grapalat"/>
          <w:i w:val="0"/>
          <w:sz w:val="24"/>
          <w:szCs w:val="24"/>
        </w:rPr>
      </w:pPr>
      <w:r w:rsidRPr="00B138F3">
        <w:rPr>
          <w:rFonts w:ascii="GHEA Grapalat" w:hAnsi="GHEA Grapalat"/>
          <w:b/>
        </w:rPr>
        <w:t xml:space="preserve">к Приглашению на </w:t>
      </w:r>
      <w:r w:rsidR="00345F06" w:rsidRPr="00345F06">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345F06">
        <w:rPr>
          <w:rFonts w:ascii="GHEA Grapalat" w:hAnsi="GHEA Grapalat"/>
          <w:i w:val="0"/>
          <w:sz w:val="24"/>
          <w:szCs w:val="24"/>
          <w:lang w:val="en-US"/>
        </w:rPr>
        <w:t>ՇՄԱՀԱ</w:t>
      </w:r>
      <w:r w:rsidR="00345F06" w:rsidRPr="00345F06">
        <w:rPr>
          <w:rFonts w:ascii="GHEA Grapalat" w:hAnsi="GHEA Grapalat"/>
          <w:i w:val="0"/>
          <w:sz w:val="24"/>
          <w:szCs w:val="24"/>
        </w:rPr>
        <w:t>-</w:t>
      </w:r>
      <w:r w:rsidR="00345F06">
        <w:rPr>
          <w:rFonts w:ascii="GHEA Grapalat" w:hAnsi="GHEA Grapalat"/>
          <w:i w:val="0"/>
          <w:sz w:val="24"/>
          <w:szCs w:val="24"/>
          <w:lang w:val="en-US"/>
        </w:rPr>
        <w:t>ԳՀԾՁԲ</w:t>
      </w:r>
      <w:r w:rsidR="005E396F">
        <w:rPr>
          <w:rFonts w:ascii="GHEA Grapalat" w:hAnsi="GHEA Grapalat"/>
          <w:i w:val="0"/>
          <w:sz w:val="24"/>
          <w:szCs w:val="24"/>
        </w:rPr>
        <w:t>-26/08</w:t>
      </w:r>
    </w:p>
    <w:p w:rsidR="0016001A" w:rsidRPr="00B138F3" w:rsidRDefault="0016001A" w:rsidP="00345F06">
      <w:pPr>
        <w:widowControl w:val="0"/>
        <w:spacing w:after="160"/>
        <w:ind w:firstLine="567"/>
        <w:jc w:val="right"/>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lang w:val="hy-AM"/>
        </w:rPr>
        <w:tab/>
      </w:r>
      <w:r w:rsidRPr="00B138F3">
        <w:rPr>
          <w:rStyle w:val="af6"/>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6"/>
          <w:rFonts w:ascii="GHEA Grapalat" w:hAnsi="GHEA Grapalat"/>
          <w:b w:val="0"/>
          <w:sz w:val="18"/>
          <w:szCs w:val="18"/>
        </w:rPr>
        <w:t xml:space="preserve">                                  наименование отобранного участника</w:t>
      </w:r>
      <w:r w:rsidRPr="00B138F3">
        <w:rPr>
          <w:rStyle w:val="af6"/>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6"/>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af4"/>
        <w:shd w:val="clear" w:color="auto" w:fill="FFFFFF"/>
        <w:ind w:firstLine="374"/>
        <w:contextualSpacing/>
        <w:jc w:val="both"/>
        <w:rPr>
          <w:ins w:id="23"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af4"/>
        <w:shd w:val="clear" w:color="auto" w:fill="FFFFFF"/>
        <w:ind w:firstLine="374"/>
        <w:contextualSpacing/>
        <w:jc w:val="both"/>
        <w:rPr>
          <w:del w:id="24" w:author="Inesa Kocharyan" w:date="2023-07-07T09:52:00Z"/>
          <w:rFonts w:ascii="GHEA Grapalat" w:eastAsiaTheme="minorHAnsi" w:hAnsi="GHEA Grapalat" w:cstheme="minorBidi"/>
        </w:rPr>
      </w:pPr>
    </w:p>
    <w:p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af4"/>
        <w:shd w:val="clear" w:color="auto" w:fill="FFFFFF"/>
        <w:contextualSpacing/>
        <w:jc w:val="both"/>
        <w:rPr>
          <w:rFonts w:ascii="GHEA Grapalat" w:eastAsiaTheme="minorHAnsi" w:hAnsi="GHEA Grapalat" w:cstheme="minorBidi"/>
        </w:rPr>
      </w:pPr>
      <w:r>
        <w:rPr>
          <w:rStyle w:val="af6"/>
          <w:b w:val="0"/>
          <w:bCs w:val="0"/>
          <w:sz w:val="20"/>
          <w:szCs w:val="20"/>
        </w:rPr>
        <w:t xml:space="preserve">                                                                                                 адрес эл. почты секретаря</w:t>
      </w: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ins w:id="25" w:author="Inesa Kocharyan" w:date="2023-07-07T09:54:00Z"/>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345F06" w:rsidRPr="00345F06" w:rsidRDefault="00551887" w:rsidP="00551887">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345F06" w:rsidRPr="00345F06">
        <w:rPr>
          <w:rFonts w:ascii="GHEA Grapalat" w:hAnsi="GHEA Grapalat"/>
          <w:b/>
        </w:rPr>
        <w:t>запрос котировок</w:t>
      </w:r>
    </w:p>
    <w:p w:rsidR="00345F06" w:rsidRPr="00662EE7" w:rsidRDefault="00551887" w:rsidP="00345F06">
      <w:pPr>
        <w:pStyle w:val="a3"/>
        <w:widowControl w:val="0"/>
        <w:spacing w:after="160" w:line="240" w:lineRule="auto"/>
        <w:ind w:left="3540" w:firstLine="708"/>
        <w:jc w:val="center"/>
        <w:rPr>
          <w:rFonts w:ascii="GHEA Grapalat" w:hAnsi="GHEA Grapalat"/>
          <w:i w:val="0"/>
          <w:sz w:val="24"/>
          <w:szCs w:val="24"/>
        </w:rPr>
      </w:pPr>
      <w:r w:rsidRPr="00B138F3">
        <w:rPr>
          <w:rFonts w:ascii="GHEA Grapalat" w:hAnsi="GHEA Grapalat"/>
          <w:b/>
        </w:rPr>
        <w:t xml:space="preserve">под кодом </w:t>
      </w:r>
      <w:r w:rsidR="00345F06">
        <w:rPr>
          <w:rFonts w:ascii="GHEA Grapalat" w:hAnsi="GHEA Grapalat"/>
          <w:i w:val="0"/>
          <w:sz w:val="24"/>
          <w:szCs w:val="24"/>
          <w:lang w:val="en-US"/>
        </w:rPr>
        <w:t>ՇՄԱՀԱ</w:t>
      </w:r>
      <w:r w:rsidR="00345F06" w:rsidRPr="00662EE7">
        <w:rPr>
          <w:rFonts w:ascii="GHEA Grapalat" w:hAnsi="GHEA Grapalat"/>
          <w:i w:val="0"/>
          <w:sz w:val="24"/>
          <w:szCs w:val="24"/>
        </w:rPr>
        <w:t>-</w:t>
      </w:r>
      <w:r w:rsidR="00345F06">
        <w:rPr>
          <w:rFonts w:ascii="GHEA Grapalat" w:hAnsi="GHEA Grapalat"/>
          <w:i w:val="0"/>
          <w:sz w:val="24"/>
          <w:szCs w:val="24"/>
          <w:lang w:val="en-US"/>
        </w:rPr>
        <w:t>ԳՀԾՁԲ</w:t>
      </w:r>
      <w:r w:rsidR="005E396F">
        <w:rPr>
          <w:rFonts w:ascii="GHEA Grapalat" w:hAnsi="GHEA Grapalat"/>
          <w:i w:val="0"/>
          <w:sz w:val="24"/>
          <w:szCs w:val="24"/>
        </w:rPr>
        <w:t>-26/08</w:t>
      </w:r>
    </w:p>
    <w:p w:rsidR="00551887" w:rsidRDefault="00551887" w:rsidP="00345F06">
      <w:pPr>
        <w:widowControl w:val="0"/>
        <w:spacing w:after="160"/>
        <w:ind w:firstLine="567"/>
        <w:jc w:val="right"/>
        <w:rPr>
          <w:rFonts w:ascii="GHEA Grapalat" w:hAnsi="GHEA Grapalat"/>
          <w:i/>
          <w:sz w:val="22"/>
          <w:szCs w:val="22"/>
        </w:rPr>
      </w:pPr>
    </w:p>
    <w:p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p>
    <w:p w:rsidR="00A77CB2" w:rsidRPr="00B138F3" w:rsidRDefault="00A77CB2" w:rsidP="00A77CB2">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lang w:val="hy-AM"/>
        </w:rPr>
        <w:tab/>
      </w:r>
      <w:r w:rsidRPr="00B138F3">
        <w:rPr>
          <w:rStyle w:val="af6"/>
          <w:rFonts w:ascii="GHEA Grapalat" w:hAnsi="GHEA Grapalat"/>
          <w:b w:val="0"/>
          <w:sz w:val="18"/>
          <w:szCs w:val="18"/>
        </w:rPr>
        <w:t xml:space="preserve">                                                                            </w:t>
      </w:r>
      <w:r w:rsidR="006C2680">
        <w:rPr>
          <w:rStyle w:val="af6"/>
          <w:rFonts w:ascii="GHEA Grapalat" w:hAnsi="GHEA Grapalat"/>
          <w:b w:val="0"/>
          <w:sz w:val="18"/>
          <w:szCs w:val="18"/>
          <w:lang w:val="hy-AM"/>
        </w:rPr>
        <w:t xml:space="preserve">                             </w:t>
      </w:r>
      <w:r w:rsidRPr="00B138F3">
        <w:rPr>
          <w:rStyle w:val="af6"/>
          <w:rFonts w:ascii="GHEA Grapalat" w:hAnsi="GHEA Grapalat"/>
          <w:b w:val="0"/>
          <w:sz w:val="18"/>
          <w:szCs w:val="18"/>
        </w:rPr>
        <w:t>номер заключаемого договора</w:t>
      </w:r>
    </w:p>
    <w:p w:rsidR="00A77CB2" w:rsidRPr="00B138F3" w:rsidRDefault="00A77CB2" w:rsidP="00A77CB2">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6"/>
          <w:rFonts w:ascii="GHEA Grapalat" w:hAnsi="GHEA Grapalat"/>
          <w:b w:val="0"/>
          <w:sz w:val="18"/>
          <w:szCs w:val="18"/>
        </w:rPr>
        <w:t xml:space="preserve">                                  наименование отобранного участника</w:t>
      </w:r>
      <w:r w:rsidRPr="00B138F3">
        <w:rPr>
          <w:rStyle w:val="af6"/>
          <w:rFonts w:ascii="GHEA Grapalat" w:hAnsi="GHEA Grapalat"/>
          <w:b w:val="0"/>
          <w:sz w:val="18"/>
          <w:szCs w:val="18"/>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6"/>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af4"/>
        <w:shd w:val="clear" w:color="auto" w:fill="FFFFFF"/>
        <w:ind w:firstLine="374"/>
        <w:contextualSpacing/>
        <w:jc w:val="both"/>
        <w:rPr>
          <w:ins w:id="26"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lastRenderedPageBreak/>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af6"/>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af4"/>
        <w:shd w:val="clear" w:color="auto" w:fill="FFFFFF"/>
        <w:contextualSpacing/>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F65B25" w:rsidRPr="00F65B25" w:rsidRDefault="003D2FE2" w:rsidP="00F65B25">
      <w:pPr>
        <w:pStyle w:val="a3"/>
        <w:widowControl w:val="0"/>
        <w:spacing w:after="160" w:line="240" w:lineRule="auto"/>
        <w:ind w:firstLine="0"/>
        <w:jc w:val="center"/>
        <w:rPr>
          <w:rFonts w:ascii="GHEA Grapalat" w:hAnsi="GHEA Grapalat"/>
          <w:i w:val="0"/>
          <w:sz w:val="24"/>
          <w:szCs w:val="24"/>
        </w:rPr>
      </w:pPr>
      <w:r w:rsidRPr="00302A3A">
        <w:rPr>
          <w:rFonts w:ascii="GHEA Grapalat" w:hAnsi="GHEA Grapalat"/>
          <w:b/>
          <w:sz w:val="22"/>
          <w:szCs w:val="22"/>
        </w:rPr>
        <w:t xml:space="preserve">к Приглашению на </w:t>
      </w:r>
      <w:r w:rsidR="00F65B25" w:rsidRPr="00F65B25">
        <w:rPr>
          <w:rFonts w:ascii="GHEA Grapalat" w:hAnsi="GHEA Grapalat"/>
          <w:b/>
          <w:i w:val="0"/>
          <w:sz w:val="22"/>
          <w:szCs w:val="22"/>
        </w:rPr>
        <w:t>запрос котировок</w:t>
      </w:r>
      <w:r w:rsidRPr="00302A3A">
        <w:rPr>
          <w:rFonts w:ascii="GHEA Grapalat" w:hAnsi="GHEA Grapalat" w:cs="GHEA Grapalat"/>
          <w:b/>
          <w:sz w:val="22"/>
          <w:szCs w:val="22"/>
        </w:rPr>
        <w:br/>
      </w:r>
      <w:r w:rsidRPr="00302A3A">
        <w:rPr>
          <w:rFonts w:ascii="GHEA Grapalat" w:hAnsi="GHEA Grapalat"/>
          <w:b/>
          <w:sz w:val="22"/>
          <w:szCs w:val="22"/>
        </w:rPr>
        <w:t xml:space="preserve">под кодом </w:t>
      </w:r>
      <w:r w:rsidR="00F65B25">
        <w:rPr>
          <w:rFonts w:ascii="GHEA Grapalat" w:hAnsi="GHEA Grapalat"/>
          <w:i w:val="0"/>
          <w:sz w:val="24"/>
          <w:szCs w:val="24"/>
          <w:lang w:val="en-US"/>
        </w:rPr>
        <w:t>ՇՄԱՀԱ</w:t>
      </w:r>
      <w:r w:rsidR="00F65B25" w:rsidRPr="00F65B25">
        <w:rPr>
          <w:rFonts w:ascii="GHEA Grapalat" w:hAnsi="GHEA Grapalat"/>
          <w:i w:val="0"/>
          <w:sz w:val="24"/>
          <w:szCs w:val="24"/>
        </w:rPr>
        <w:t>-</w:t>
      </w:r>
      <w:r w:rsidR="00F65B25">
        <w:rPr>
          <w:rFonts w:ascii="GHEA Grapalat" w:hAnsi="GHEA Grapalat"/>
          <w:i w:val="0"/>
          <w:sz w:val="24"/>
          <w:szCs w:val="24"/>
          <w:lang w:val="en-US"/>
        </w:rPr>
        <w:t>ԳՀԾՁԲ</w:t>
      </w:r>
      <w:r w:rsidR="005E396F">
        <w:rPr>
          <w:rFonts w:ascii="GHEA Grapalat" w:hAnsi="GHEA Grapalat"/>
          <w:i w:val="0"/>
          <w:sz w:val="24"/>
          <w:szCs w:val="24"/>
        </w:rPr>
        <w:t>-26/08</w:t>
      </w:r>
    </w:p>
    <w:p w:rsidR="003D2FE2" w:rsidRPr="00B138F3" w:rsidRDefault="003D2FE2" w:rsidP="00F65B25">
      <w:pPr>
        <w:widowControl w:val="0"/>
        <w:spacing w:after="160"/>
        <w:contextualSpacing/>
        <w:jc w:val="right"/>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7"/>
                <w:rFonts w:ascii="GHEA Grapalat" w:hAnsi="GHEA Grapalat"/>
                <w:sz w:val="22"/>
                <w:szCs w:val="22"/>
              </w:rPr>
              <w:footnoteReference w:customMarkFollows="1" w:id="1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CD1A17" w:rsidRPr="00CD1A17" w:rsidRDefault="00235549" w:rsidP="00235549">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CD1A17" w:rsidRPr="00CD1A17">
        <w:rPr>
          <w:rFonts w:ascii="GHEA Grapalat" w:hAnsi="GHEA Grapalat"/>
          <w:b/>
          <w:sz w:val="24"/>
          <w:szCs w:val="24"/>
        </w:rPr>
        <w:t>запрос котировок</w:t>
      </w:r>
    </w:p>
    <w:p w:rsidR="00CD1A17" w:rsidRPr="00662EE7" w:rsidRDefault="00235549" w:rsidP="00CD1A17">
      <w:pPr>
        <w:pStyle w:val="a3"/>
        <w:widowControl w:val="0"/>
        <w:spacing w:after="160" w:line="240" w:lineRule="auto"/>
        <w:ind w:left="4248" w:firstLine="708"/>
        <w:jc w:val="center"/>
        <w:rPr>
          <w:rFonts w:ascii="GHEA Grapalat" w:hAnsi="GHEA Grapalat"/>
          <w:i w:val="0"/>
          <w:sz w:val="24"/>
          <w:szCs w:val="24"/>
        </w:rPr>
      </w:pPr>
      <w:r w:rsidRPr="00B138F3">
        <w:rPr>
          <w:rFonts w:ascii="GHEA Grapalat" w:hAnsi="GHEA Grapalat"/>
          <w:b/>
          <w:sz w:val="24"/>
          <w:szCs w:val="24"/>
        </w:rPr>
        <w:t xml:space="preserve">под кодом </w:t>
      </w:r>
      <w:r w:rsidR="00CD1A17">
        <w:rPr>
          <w:rFonts w:ascii="GHEA Grapalat" w:hAnsi="GHEA Grapalat"/>
          <w:i w:val="0"/>
          <w:sz w:val="24"/>
          <w:szCs w:val="24"/>
          <w:lang w:val="en-US"/>
        </w:rPr>
        <w:t>ՇՄԱՀԱ</w:t>
      </w:r>
      <w:r w:rsidR="00CD1A17" w:rsidRPr="00662EE7">
        <w:rPr>
          <w:rFonts w:ascii="GHEA Grapalat" w:hAnsi="GHEA Grapalat"/>
          <w:i w:val="0"/>
          <w:sz w:val="24"/>
          <w:szCs w:val="24"/>
        </w:rPr>
        <w:t>-</w:t>
      </w:r>
      <w:r w:rsidR="00CD1A17">
        <w:rPr>
          <w:rFonts w:ascii="GHEA Grapalat" w:hAnsi="GHEA Grapalat"/>
          <w:i w:val="0"/>
          <w:sz w:val="24"/>
          <w:szCs w:val="24"/>
          <w:lang w:val="en-US"/>
        </w:rPr>
        <w:t>ԳՀԾՁԲ</w:t>
      </w:r>
      <w:r w:rsidR="005E396F">
        <w:rPr>
          <w:rFonts w:ascii="GHEA Grapalat" w:hAnsi="GHEA Grapalat"/>
          <w:i w:val="0"/>
          <w:sz w:val="24"/>
          <w:szCs w:val="24"/>
        </w:rPr>
        <w:t>-26/08</w:t>
      </w:r>
    </w:p>
    <w:p w:rsidR="001005B0" w:rsidRPr="00B138F3" w:rsidRDefault="001005B0" w:rsidP="00CD1A17">
      <w:pPr>
        <w:pStyle w:val="31"/>
        <w:widowControl w:val="0"/>
        <w:spacing w:after="160" w:line="240" w:lineRule="auto"/>
        <w:jc w:val="right"/>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6"/>
          <w:rFonts w:ascii="GHEA Grapalat" w:hAnsi="GHEA Grapalat"/>
          <w:b w:val="0"/>
          <w:sz w:val="20"/>
          <w:szCs w:val="20"/>
        </w:rPr>
        <w:t xml:space="preserve">   </w:t>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00875F09" w:rsidRPr="00B138F3">
        <w:rPr>
          <w:rStyle w:val="af6"/>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rPr>
        <w:t>наименование заказчика</w:t>
      </w:r>
      <w:r w:rsidRPr="00B138F3">
        <w:rPr>
          <w:rStyle w:val="af6"/>
          <w:rFonts w:ascii="GHEA Grapalat" w:hAnsi="GHEA Grapalat"/>
          <w:b w:val="0"/>
          <w:sz w:val="20"/>
          <w:szCs w:val="20"/>
        </w:rPr>
        <w:t xml:space="preserve">                                    </w:t>
      </w:r>
      <w:r w:rsidR="00875F09" w:rsidRPr="00B138F3">
        <w:rPr>
          <w:rStyle w:val="af6"/>
          <w:rFonts w:ascii="GHEA Grapalat" w:hAnsi="GHEA Grapalat"/>
          <w:b w:val="0"/>
          <w:sz w:val="20"/>
          <w:szCs w:val="20"/>
        </w:rPr>
        <w:t xml:space="preserve">        </w:t>
      </w:r>
      <w:r w:rsidRPr="00B138F3">
        <w:rPr>
          <w:rStyle w:val="af6"/>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6"/>
          <w:b w:val="0"/>
          <w:bCs w:val="0"/>
          <w:sz w:val="20"/>
          <w:szCs w:val="20"/>
        </w:rPr>
        <w:lastRenderedPageBreak/>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FA5518" w:rsidRPr="00FA551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FA5518" w:rsidRPr="00FA5518">
        <w:rPr>
          <w:rFonts w:ascii="GHEA Grapalat" w:hAnsi="GHEA Grapalat"/>
          <w:i/>
        </w:rPr>
        <w:t>запрос котировок</w:t>
      </w:r>
    </w:p>
    <w:p w:rsidR="00FA5518" w:rsidRPr="00662EE7" w:rsidRDefault="000A214C" w:rsidP="00FA5518">
      <w:pPr>
        <w:pStyle w:val="a3"/>
        <w:widowControl w:val="0"/>
        <w:spacing w:after="160" w:line="240" w:lineRule="auto"/>
        <w:ind w:left="3540" w:firstLine="708"/>
        <w:jc w:val="center"/>
        <w:rPr>
          <w:rFonts w:ascii="GHEA Grapalat" w:hAnsi="GHEA Grapalat"/>
          <w:i w:val="0"/>
          <w:sz w:val="24"/>
          <w:szCs w:val="24"/>
        </w:rPr>
      </w:pPr>
      <w:r w:rsidRPr="00B138F3">
        <w:rPr>
          <w:rFonts w:ascii="GHEA Grapalat" w:hAnsi="GHEA Grapalat"/>
        </w:rPr>
        <w:t xml:space="preserve">под кодом </w:t>
      </w:r>
      <w:r w:rsidR="00FA5518">
        <w:rPr>
          <w:rFonts w:ascii="GHEA Grapalat" w:hAnsi="GHEA Grapalat"/>
          <w:i w:val="0"/>
          <w:sz w:val="24"/>
          <w:szCs w:val="24"/>
          <w:lang w:val="en-US"/>
        </w:rPr>
        <w:t>ՇՄԱՀԱ</w:t>
      </w:r>
      <w:r w:rsidR="00FA5518" w:rsidRPr="00662EE7">
        <w:rPr>
          <w:rFonts w:ascii="GHEA Grapalat" w:hAnsi="GHEA Grapalat"/>
          <w:i w:val="0"/>
          <w:sz w:val="24"/>
          <w:szCs w:val="24"/>
        </w:rPr>
        <w:t>-</w:t>
      </w:r>
      <w:r w:rsidR="00FA5518">
        <w:rPr>
          <w:rFonts w:ascii="GHEA Grapalat" w:hAnsi="GHEA Grapalat"/>
          <w:i w:val="0"/>
          <w:sz w:val="24"/>
          <w:szCs w:val="24"/>
          <w:lang w:val="en-US"/>
        </w:rPr>
        <w:t>ԳՀԾՁԲ</w:t>
      </w:r>
      <w:r w:rsidR="005E396F">
        <w:rPr>
          <w:rFonts w:ascii="GHEA Grapalat" w:hAnsi="GHEA Grapalat"/>
          <w:i w:val="0"/>
          <w:sz w:val="24"/>
          <w:szCs w:val="24"/>
        </w:rPr>
        <w:t>-26/08</w:t>
      </w:r>
    </w:p>
    <w:p w:rsidR="00AF4211" w:rsidRPr="00B138F3" w:rsidRDefault="00AF4211" w:rsidP="00FA5518">
      <w:pPr>
        <w:widowControl w:val="0"/>
        <w:spacing w:after="160"/>
        <w:jc w:val="right"/>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7"/>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C97CD3" w:rsidRPr="00C97CD3" w:rsidRDefault="00F42158" w:rsidP="00C97CD3">
      <w:pPr>
        <w:pStyle w:val="a3"/>
        <w:widowControl w:val="0"/>
        <w:spacing w:after="160" w:line="240" w:lineRule="auto"/>
        <w:ind w:firstLine="0"/>
        <w:jc w:val="center"/>
        <w:rPr>
          <w:rFonts w:ascii="GHEA Grapalat" w:hAnsi="GHEA Grapalat"/>
          <w:i w:val="0"/>
          <w:sz w:val="24"/>
          <w:szCs w:val="24"/>
        </w:rPr>
      </w:pPr>
      <w:r w:rsidRPr="009817A7">
        <w:rPr>
          <w:rFonts w:ascii="GHEA Grapalat" w:hAnsi="GHEA Grapalat"/>
          <w:b/>
          <w:sz w:val="24"/>
          <w:szCs w:val="24"/>
        </w:rPr>
        <w:t xml:space="preserve">к Приглашению на под кодом </w:t>
      </w:r>
      <w:r w:rsidR="00C97CD3">
        <w:rPr>
          <w:rFonts w:ascii="GHEA Grapalat" w:hAnsi="GHEA Grapalat"/>
          <w:i w:val="0"/>
          <w:sz w:val="24"/>
          <w:szCs w:val="24"/>
          <w:lang w:val="en-US"/>
        </w:rPr>
        <w:t>ՇՄԱՀԱ</w:t>
      </w:r>
      <w:r w:rsidR="00C97CD3" w:rsidRPr="00C97CD3">
        <w:rPr>
          <w:rFonts w:ascii="GHEA Grapalat" w:hAnsi="GHEA Grapalat"/>
          <w:i w:val="0"/>
          <w:sz w:val="24"/>
          <w:szCs w:val="24"/>
        </w:rPr>
        <w:t>-</w:t>
      </w:r>
      <w:r w:rsidR="00C97CD3">
        <w:rPr>
          <w:rFonts w:ascii="GHEA Grapalat" w:hAnsi="GHEA Grapalat"/>
          <w:i w:val="0"/>
          <w:sz w:val="24"/>
          <w:szCs w:val="24"/>
          <w:lang w:val="en-US"/>
        </w:rPr>
        <w:t>ԳՀԾՁԲ</w:t>
      </w:r>
      <w:r w:rsidR="005E396F">
        <w:rPr>
          <w:rFonts w:ascii="GHEA Grapalat" w:hAnsi="GHEA Grapalat"/>
          <w:i w:val="0"/>
          <w:sz w:val="24"/>
          <w:szCs w:val="24"/>
        </w:rPr>
        <w:t>-26/08</w:t>
      </w:r>
    </w:p>
    <w:p w:rsidR="00F42158" w:rsidRPr="009817A7" w:rsidRDefault="00F42158" w:rsidP="00C97CD3">
      <w:pPr>
        <w:pStyle w:val="31"/>
        <w:widowControl w:val="0"/>
        <w:spacing w:after="160" w:line="240" w:lineRule="auto"/>
        <w:jc w:val="right"/>
        <w:rPr>
          <w:rFonts w:ascii="GHEA Grapalat" w:hAnsi="GHEA Grapalat"/>
          <w:b/>
        </w:rPr>
      </w:pPr>
    </w:p>
    <w:p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af4"/>
        <w:shd w:val="clear" w:color="auto" w:fill="FFFFFF"/>
        <w:spacing w:before="0" w:beforeAutospacing="0" w:after="0" w:afterAutospacing="0"/>
        <w:jc w:val="both"/>
        <w:rPr>
          <w:rStyle w:val="af6"/>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6"/>
          <w:rFonts w:ascii="GHEA Grapalat" w:hAnsi="GHEA Grapalat"/>
          <w:sz w:val="20"/>
          <w:szCs w:val="20"/>
          <w:u w:val="single"/>
          <w:lang w:val="hy-AM"/>
        </w:rPr>
        <w:tab/>
      </w:r>
      <w:r w:rsidRPr="009817A7">
        <w:rPr>
          <w:rStyle w:val="af6"/>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6"/>
          <w:rFonts w:ascii="GHEA Grapalat" w:hAnsi="GHEA Grapalat"/>
          <w:sz w:val="20"/>
          <w:szCs w:val="20"/>
        </w:rPr>
        <w:t xml:space="preserve">                                                    </w:t>
      </w:r>
      <w:r w:rsidRPr="009817A7">
        <w:rPr>
          <w:rStyle w:val="af6"/>
          <w:rFonts w:ascii="GHEA Grapalat" w:hAnsi="GHEA Grapalat"/>
          <w:b w:val="0"/>
          <w:sz w:val="20"/>
          <w:szCs w:val="20"/>
        </w:rPr>
        <w:t xml:space="preserve">   </w:t>
      </w:r>
      <w:r w:rsidRPr="009817A7">
        <w:rPr>
          <w:rStyle w:val="af6"/>
          <w:rFonts w:ascii="GHEA Grapalat" w:hAnsi="GHEA Grapalat"/>
          <w:b w:val="0"/>
          <w:sz w:val="20"/>
          <w:szCs w:val="20"/>
          <w:lang w:val="hy-AM"/>
        </w:rPr>
        <w:tab/>
      </w:r>
      <w:r w:rsidRPr="009817A7">
        <w:rPr>
          <w:rStyle w:val="af6"/>
          <w:rFonts w:ascii="GHEA Grapalat" w:hAnsi="GHEA Grapalat"/>
          <w:b w:val="0"/>
          <w:sz w:val="20"/>
          <w:szCs w:val="20"/>
          <w:lang w:val="hy-AM"/>
        </w:rPr>
        <w:tab/>
      </w:r>
      <w:r w:rsidRPr="009817A7">
        <w:rPr>
          <w:rStyle w:val="af6"/>
          <w:rFonts w:ascii="GHEA Grapalat" w:hAnsi="GHEA Grapalat"/>
          <w:b w:val="0"/>
          <w:sz w:val="20"/>
          <w:szCs w:val="20"/>
        </w:rPr>
        <w:t xml:space="preserve">           </w:t>
      </w:r>
      <w:r w:rsidRPr="009817A7">
        <w:rPr>
          <w:rStyle w:val="af6"/>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6"/>
          <w:rFonts w:ascii="GHEA Grapalat" w:hAnsi="GHEA Grapalat"/>
          <w:b w:val="0"/>
          <w:sz w:val="20"/>
          <w:szCs w:val="20"/>
        </w:rPr>
        <w:t xml:space="preserve">   </w:t>
      </w:r>
      <w:r w:rsidRPr="009817A7">
        <w:rPr>
          <w:rStyle w:val="af6"/>
          <w:rFonts w:ascii="GHEA Grapalat" w:hAnsi="GHEA Grapalat"/>
          <w:b w:val="0"/>
          <w:sz w:val="20"/>
          <w:szCs w:val="20"/>
          <w:u w:val="single"/>
          <w:lang w:val="hy-AM"/>
        </w:rPr>
        <w:tab/>
      </w:r>
      <w:r w:rsidRPr="009817A7">
        <w:rPr>
          <w:rStyle w:val="af6"/>
          <w:rFonts w:ascii="GHEA Grapalat" w:hAnsi="GHEA Grapalat"/>
          <w:b w:val="0"/>
          <w:sz w:val="20"/>
          <w:szCs w:val="20"/>
          <w:u w:val="single"/>
          <w:lang w:val="hy-AM"/>
        </w:rPr>
        <w:tab/>
      </w:r>
      <w:r w:rsidRPr="009817A7">
        <w:rPr>
          <w:rStyle w:val="af6"/>
          <w:rFonts w:ascii="GHEA Grapalat" w:hAnsi="GHEA Grapalat"/>
          <w:b w:val="0"/>
          <w:sz w:val="20"/>
          <w:szCs w:val="20"/>
          <w:u w:val="single"/>
          <w:lang w:val="hy-AM"/>
        </w:rPr>
        <w:tab/>
      </w:r>
      <w:r w:rsidRPr="009817A7">
        <w:rPr>
          <w:rStyle w:val="af6"/>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6"/>
          <w:rFonts w:ascii="GHEA Grapalat" w:hAnsi="GHEA Grapalat"/>
          <w:b w:val="0"/>
          <w:sz w:val="16"/>
          <w:szCs w:val="16"/>
        </w:rPr>
      </w:pPr>
      <w:r w:rsidRPr="009817A7">
        <w:rPr>
          <w:rStyle w:val="af6"/>
          <w:rFonts w:ascii="GHEA Grapalat" w:hAnsi="GHEA Grapalat"/>
          <w:b w:val="0"/>
          <w:sz w:val="18"/>
          <w:szCs w:val="18"/>
        </w:rPr>
        <w:t xml:space="preserve"> </w:t>
      </w:r>
      <w:r w:rsidRPr="009817A7">
        <w:rPr>
          <w:rStyle w:val="af6"/>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6"/>
          <w:rFonts w:ascii="GHEA Grapalat" w:hAnsi="GHEA Grapalat"/>
          <w:b w:val="0"/>
          <w:sz w:val="16"/>
          <w:szCs w:val="16"/>
        </w:rPr>
        <w:t xml:space="preserve">                                                                </w:t>
      </w:r>
      <w:r w:rsidRPr="009817A7">
        <w:rPr>
          <w:rStyle w:val="af6"/>
          <w:rFonts w:ascii="GHEA Grapalat" w:hAnsi="GHEA Grapalat"/>
          <w:b w:val="0"/>
          <w:sz w:val="16"/>
          <w:szCs w:val="16"/>
          <w:lang w:val="hy-AM"/>
        </w:rPr>
        <w:tab/>
      </w:r>
    </w:p>
    <w:p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6"/>
          <w:rFonts w:ascii="GHEA Grapalat" w:hAnsi="GHEA Grapalat"/>
          <w:sz w:val="20"/>
          <w:szCs w:val="20"/>
          <w:lang w:val="hy-AM"/>
        </w:rPr>
        <w:tab/>
      </w:r>
      <w:r w:rsidRPr="009817A7">
        <w:rPr>
          <w:rStyle w:val="af6"/>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6"/>
          <w:rFonts w:ascii="GHEA Grapalat" w:hAnsi="GHEA Grapalat"/>
          <w:sz w:val="20"/>
          <w:szCs w:val="20"/>
          <w:lang w:val="hy-AM"/>
        </w:rPr>
        <w:tab/>
      </w:r>
      <w:r w:rsidRPr="009817A7">
        <w:rPr>
          <w:rStyle w:val="af6"/>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9817A7">
        <w:rPr>
          <w:rStyle w:val="af6"/>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af4"/>
        <w:shd w:val="clear" w:color="auto" w:fill="FFFFFF"/>
        <w:contextualSpacing/>
        <w:jc w:val="center"/>
        <w:rPr>
          <w:rFonts w:eastAsiaTheme="minorHAnsi" w:cstheme="minorBidi"/>
        </w:rPr>
      </w:pPr>
    </w:p>
    <w:p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af4"/>
        <w:shd w:val="clear" w:color="auto" w:fill="FFFFFF"/>
        <w:contextualSpacing/>
        <w:jc w:val="both"/>
        <w:rPr>
          <w:rFonts w:ascii="GHEA Grapalat" w:eastAsiaTheme="minorHAnsi" w:hAnsi="GHEA Grapalat" w:cstheme="minorBidi"/>
        </w:rPr>
      </w:pPr>
      <w:r>
        <w:rPr>
          <w:rStyle w:val="af6"/>
          <w:b w:val="0"/>
          <w:bCs w:val="0"/>
          <w:sz w:val="20"/>
          <w:szCs w:val="20"/>
        </w:rPr>
        <w:t xml:space="preserve">                                                                                             адрес эл. почты секретаря</w:t>
      </w:r>
    </w:p>
    <w:p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af4"/>
        <w:shd w:val="clear" w:color="auto" w:fill="FFFFFF"/>
        <w:contextualSpacing/>
        <w:jc w:val="both"/>
        <w:rPr>
          <w:rStyle w:val="af6"/>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CF2AC5" w:rsidRPr="00CF2AC5" w:rsidRDefault="003B2F27" w:rsidP="00B47EA9">
      <w:pPr>
        <w:pStyle w:val="31"/>
        <w:widowControl w:val="0"/>
        <w:spacing w:after="160" w:line="240" w:lineRule="auto"/>
        <w:jc w:val="right"/>
        <w:rPr>
          <w:rFonts w:ascii="GHEA Grapalat" w:hAnsi="GHEA Grapalat"/>
          <w:b/>
          <w:sz w:val="24"/>
          <w:szCs w:val="24"/>
        </w:rPr>
      </w:pPr>
      <w:r w:rsidRPr="00AD29CE">
        <w:rPr>
          <w:rFonts w:ascii="GHEA Grapalat" w:hAnsi="GHEA Grapalat"/>
          <w:b/>
          <w:sz w:val="24"/>
          <w:szCs w:val="24"/>
        </w:rPr>
        <w:t xml:space="preserve">к Приглашению на </w:t>
      </w:r>
      <w:r w:rsidR="00CF2AC5" w:rsidRPr="00CF2AC5">
        <w:rPr>
          <w:rFonts w:ascii="GHEA Grapalat" w:hAnsi="GHEA Grapalat"/>
          <w:b/>
          <w:sz w:val="24"/>
          <w:szCs w:val="24"/>
        </w:rPr>
        <w:t>запрос котировок</w:t>
      </w:r>
    </w:p>
    <w:p w:rsidR="00CF2AC5" w:rsidRPr="00662EE7" w:rsidRDefault="003B2F27" w:rsidP="00CF2AC5">
      <w:pPr>
        <w:pStyle w:val="a3"/>
        <w:widowControl w:val="0"/>
        <w:spacing w:after="160" w:line="240" w:lineRule="auto"/>
        <w:ind w:left="3540" w:firstLine="708"/>
        <w:jc w:val="center"/>
        <w:rPr>
          <w:rFonts w:ascii="GHEA Grapalat" w:hAnsi="GHEA Grapalat"/>
          <w:i w:val="0"/>
          <w:sz w:val="24"/>
          <w:szCs w:val="24"/>
        </w:rPr>
      </w:pPr>
      <w:r>
        <w:rPr>
          <w:rFonts w:ascii="GHEA Grapalat" w:hAnsi="GHEA Grapalat"/>
          <w:b/>
          <w:sz w:val="24"/>
          <w:szCs w:val="24"/>
        </w:rPr>
        <w:t xml:space="preserve">под кодом </w:t>
      </w:r>
      <w:r w:rsidR="00CF2AC5">
        <w:rPr>
          <w:rFonts w:ascii="GHEA Grapalat" w:hAnsi="GHEA Grapalat"/>
          <w:i w:val="0"/>
          <w:sz w:val="24"/>
          <w:szCs w:val="24"/>
          <w:lang w:val="en-US"/>
        </w:rPr>
        <w:t>ՇՄԱՀԱ</w:t>
      </w:r>
      <w:r w:rsidR="00CF2AC5" w:rsidRPr="00662EE7">
        <w:rPr>
          <w:rFonts w:ascii="GHEA Grapalat" w:hAnsi="GHEA Grapalat"/>
          <w:i w:val="0"/>
          <w:sz w:val="24"/>
          <w:szCs w:val="24"/>
        </w:rPr>
        <w:t>-</w:t>
      </w:r>
      <w:r w:rsidR="00CF2AC5">
        <w:rPr>
          <w:rFonts w:ascii="GHEA Grapalat" w:hAnsi="GHEA Grapalat"/>
          <w:i w:val="0"/>
          <w:sz w:val="24"/>
          <w:szCs w:val="24"/>
          <w:lang w:val="en-US"/>
        </w:rPr>
        <w:t>ԳՀԾՁԲ</w:t>
      </w:r>
      <w:r w:rsidR="005E396F">
        <w:rPr>
          <w:rFonts w:ascii="GHEA Grapalat" w:hAnsi="GHEA Grapalat"/>
          <w:i w:val="0"/>
          <w:sz w:val="24"/>
          <w:szCs w:val="24"/>
        </w:rPr>
        <w:t>-26/08</w:t>
      </w:r>
    </w:p>
    <w:p w:rsidR="003B2F27" w:rsidRPr="00AD29CE" w:rsidRDefault="003B2F27" w:rsidP="00CF2AC5">
      <w:pPr>
        <w:pStyle w:val="31"/>
        <w:widowControl w:val="0"/>
        <w:spacing w:after="160" w:line="24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7" w:author="Vardan" w:date="2022-03-24T23:12:00Z"/>
          <w:rFonts w:ascii="GHEA Grapalat" w:hAnsi="GHEA Grapalat"/>
          <w:b/>
          <w:lang w:val="en-US"/>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8"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7"/>
          <w:rFonts w:ascii="GHEA Grapalat" w:hAnsi="GHEA Grapalat"/>
        </w:rPr>
        <w:footnoteReference w:customMarkFollows="1" w:id="1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7"/>
          <w:rFonts w:ascii="GHEA Grapalat" w:hAnsi="GHEA Grapalat"/>
        </w:rPr>
        <w:footnoteReference w:customMarkFollows="1" w:id="1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7"/>
          <w:rFonts w:ascii="GHEA Grapalat" w:hAnsi="GHEA Grapalat"/>
        </w:rPr>
        <w:t xml:space="preserve"> </w:t>
      </w:r>
      <w:r w:rsidR="008E3117">
        <w:rPr>
          <w:rStyle w:val="af7"/>
          <w:rFonts w:ascii="GHEA Grapalat" w:hAnsi="GHEA Grapalat"/>
        </w:rPr>
        <w:footnoteReference w:customMarkFollows="1" w:id="19"/>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7"/>
          <w:rFonts w:ascii="GHEA Grapalat" w:hAnsi="GHEA Grapalat" w:cs="Sylfaen"/>
        </w:rPr>
        <w:footnoteReference w:customMarkFollows="1" w:id="20"/>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7"/>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7"/>
          <w:rFonts w:ascii="GHEA Grapalat" w:hAnsi="GHEA Grapalat" w:cs="Sylfaen"/>
        </w:rPr>
        <w:footnoteReference w:customMarkFollows="1" w:id="22"/>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7"/>
          <w:rFonts w:ascii="GHEA Grapalat" w:hAnsi="GHEA Grapalat"/>
        </w:rPr>
        <w:footnoteReference w:customMarkFollows="1" w:id="23"/>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7"/>
          <w:rFonts w:ascii="GHEA Grapalat" w:hAnsi="GHEA Grapalat"/>
        </w:rPr>
        <w:footnoteReference w:customMarkFollows="1" w:id="24"/>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0" w:author="Inesa Kocharyan" w:date="2025-02-07T11:38:00Z">
        <w:r w:rsidR="003A45B5">
          <w:rPr>
            <w:rStyle w:val="af7"/>
            <w:rFonts w:ascii="GHEA Grapalat" w:hAnsi="GHEA Grapalat"/>
          </w:rPr>
          <w:t xml:space="preserve"> </w:t>
        </w:r>
      </w:ins>
      <w:r w:rsidR="003A45B5">
        <w:rPr>
          <w:rStyle w:val="af7"/>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1"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CF2AC5" w:rsidRPr="00CF2AC5" w:rsidRDefault="003B2F27" w:rsidP="00CF2AC5">
      <w:pPr>
        <w:pStyle w:val="a3"/>
        <w:widowControl w:val="0"/>
        <w:spacing w:after="160" w:line="240" w:lineRule="auto"/>
        <w:ind w:left="3540" w:firstLine="708"/>
        <w:jc w:val="center"/>
        <w:rPr>
          <w:rFonts w:ascii="GHEA Grapalat" w:hAnsi="GHEA Grapalat"/>
          <w:i w:val="0"/>
          <w:sz w:val="24"/>
          <w:szCs w:val="24"/>
        </w:rPr>
      </w:pPr>
      <w:r w:rsidRPr="00AD29CE">
        <w:rPr>
          <w:rFonts w:ascii="GHEA Grapalat" w:hAnsi="GHEA Grapalat"/>
          <w:i w:val="0"/>
        </w:rPr>
        <w:t xml:space="preserve">к Договору под кодом </w:t>
      </w:r>
      <w:r w:rsidR="00CF2AC5">
        <w:rPr>
          <w:rFonts w:ascii="GHEA Grapalat" w:hAnsi="GHEA Grapalat"/>
          <w:i w:val="0"/>
          <w:sz w:val="24"/>
          <w:szCs w:val="24"/>
          <w:lang w:val="en-US"/>
        </w:rPr>
        <w:t>ՇՄԱՀԱ</w:t>
      </w:r>
      <w:r w:rsidR="00CF2AC5" w:rsidRPr="00CF2AC5">
        <w:rPr>
          <w:rFonts w:ascii="GHEA Grapalat" w:hAnsi="GHEA Grapalat"/>
          <w:i w:val="0"/>
          <w:sz w:val="24"/>
          <w:szCs w:val="24"/>
        </w:rPr>
        <w:t>-</w:t>
      </w:r>
      <w:r w:rsidR="00CF2AC5">
        <w:rPr>
          <w:rFonts w:ascii="GHEA Grapalat" w:hAnsi="GHEA Grapalat"/>
          <w:i w:val="0"/>
          <w:sz w:val="24"/>
          <w:szCs w:val="24"/>
          <w:lang w:val="en-US"/>
        </w:rPr>
        <w:t>ԳՀԾՁԲ</w:t>
      </w:r>
      <w:r w:rsidR="005E396F">
        <w:rPr>
          <w:rFonts w:ascii="GHEA Grapalat" w:hAnsi="GHEA Grapalat"/>
          <w:i w:val="0"/>
          <w:sz w:val="24"/>
          <w:szCs w:val="24"/>
        </w:rPr>
        <w:t>-26/08</w:t>
      </w:r>
    </w:p>
    <w:p w:rsidR="003B2F27" w:rsidRPr="00AD29CE" w:rsidRDefault="003B2F27" w:rsidP="003B2F27">
      <w:pPr>
        <w:widowControl w:val="0"/>
        <w:spacing w:after="160" w:line="360" w:lineRule="auto"/>
        <w:jc w:val="right"/>
        <w:rPr>
          <w:rFonts w:ascii="GHEA Grapalat" w:hAnsi="GHEA Grapalat"/>
          <w:i/>
        </w:rPr>
      </w:pP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B7077B" w:rsidRPr="00662EE7">
        <w:rPr>
          <w:rFonts w:ascii="GHEA Grapalat" w:hAnsi="GHEA Grapalat"/>
          <w:i/>
        </w:rPr>
        <w:t>26</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7"/>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157"/>
        <w:gridCol w:w="1174"/>
        <w:gridCol w:w="1355"/>
        <w:gridCol w:w="822"/>
        <w:gridCol w:w="1059"/>
        <w:gridCol w:w="1394"/>
      </w:tblGrid>
      <w:tr w:rsidR="003B2F27" w:rsidRPr="00E40AC8" w:rsidTr="00B23DFB">
        <w:trPr>
          <w:trHeight w:val="422"/>
          <w:jc w:val="center"/>
        </w:trPr>
        <w:tc>
          <w:tcPr>
            <w:tcW w:w="1168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B23DFB">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15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45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B23DFB">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157"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059"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94"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7"/>
                <w:rFonts w:ascii="GHEA Grapalat" w:hAnsi="GHEA Grapalat"/>
                <w:sz w:val="20"/>
              </w:rPr>
              <w:footnoteReference w:customMarkFollows="1" w:id="26"/>
              <w:t>**</w:t>
            </w:r>
          </w:p>
        </w:tc>
      </w:tr>
      <w:tr w:rsidR="00776876" w:rsidRPr="00E40AC8" w:rsidTr="00B23DFB">
        <w:trPr>
          <w:trHeight w:val="439"/>
          <w:jc w:val="center"/>
        </w:trPr>
        <w:tc>
          <w:tcPr>
            <w:tcW w:w="1880" w:type="dxa"/>
          </w:tcPr>
          <w:p w:rsidR="00776876" w:rsidRPr="00CF2AC5" w:rsidRDefault="00B23DFB" w:rsidP="00776876">
            <w:pPr>
              <w:widowControl w:val="0"/>
              <w:spacing w:after="120"/>
              <w:jc w:val="center"/>
              <w:rPr>
                <w:rFonts w:ascii="GHEA Grapalat" w:hAnsi="GHEA Grapalat"/>
                <w:sz w:val="20"/>
                <w:lang w:val="en-US"/>
              </w:rPr>
            </w:pPr>
            <w:r>
              <w:rPr>
                <w:rFonts w:ascii="GHEA Grapalat" w:hAnsi="GHEA Grapalat"/>
                <w:sz w:val="20"/>
                <w:lang w:val="en-US"/>
              </w:rPr>
              <w:t>1</w:t>
            </w:r>
            <w:r w:rsidR="00776876">
              <w:rPr>
                <w:rFonts w:ascii="GHEA Grapalat" w:hAnsi="GHEA Grapalat"/>
                <w:sz w:val="20"/>
                <w:lang w:val="en-US"/>
              </w:rPr>
              <w:t>.</w:t>
            </w:r>
          </w:p>
        </w:tc>
        <w:tc>
          <w:tcPr>
            <w:tcW w:w="1846" w:type="dxa"/>
          </w:tcPr>
          <w:p w:rsidR="00776876" w:rsidRPr="00CF2AC5" w:rsidRDefault="00776876" w:rsidP="00776876">
            <w:pPr>
              <w:widowControl w:val="0"/>
              <w:spacing w:after="120"/>
              <w:rPr>
                <w:rFonts w:ascii="GHEA Grapalat" w:hAnsi="GHEA Grapalat"/>
                <w:sz w:val="20"/>
                <w:lang w:val="en-US"/>
              </w:rPr>
            </w:pPr>
            <w:r>
              <w:rPr>
                <w:rFonts w:ascii="GHEA Grapalat" w:hAnsi="GHEA Grapalat"/>
                <w:sz w:val="20"/>
                <w:lang w:val="en-US"/>
              </w:rPr>
              <w:t>71241200/2</w:t>
            </w:r>
          </w:p>
        </w:tc>
        <w:tc>
          <w:tcPr>
            <w:tcW w:w="2157" w:type="dxa"/>
            <w:vAlign w:val="center"/>
          </w:tcPr>
          <w:p w:rsidR="00776876" w:rsidRPr="009044F1" w:rsidRDefault="00776876" w:rsidP="00776876">
            <w:pPr>
              <w:pStyle w:val="23"/>
              <w:widowControl w:val="0"/>
              <w:spacing w:after="120" w:line="240" w:lineRule="auto"/>
              <w:ind w:firstLine="0"/>
              <w:rPr>
                <w:rFonts w:ascii="GHEA Grapalat" w:hAnsi="GHEA Grapalat"/>
                <w:sz w:val="24"/>
                <w:szCs w:val="24"/>
              </w:rPr>
            </w:pPr>
            <w:r w:rsidRPr="00B84168">
              <w:rPr>
                <w:rFonts w:ascii="GHEA Grapalat" w:hAnsi="GHEA Grapalat"/>
                <w:sz w:val="24"/>
                <w:szCs w:val="24"/>
              </w:rPr>
              <w:t xml:space="preserve">Проектно-сметная документация и услуги по составлению сметы на демонтаж и строительство нового общественного туалета, расположенного в малой парковой зоне по адресу: улица 2, поселок Амасия, община Амасия, Ширакская </w:t>
            </w:r>
            <w:r w:rsidRPr="00B84168">
              <w:rPr>
                <w:rFonts w:ascii="GHEA Grapalat" w:hAnsi="GHEA Grapalat"/>
                <w:sz w:val="24"/>
                <w:szCs w:val="24"/>
              </w:rPr>
              <w:lastRenderedPageBreak/>
              <w:t>область, Республика Армения.</w:t>
            </w:r>
          </w:p>
        </w:tc>
        <w:tc>
          <w:tcPr>
            <w:tcW w:w="1174" w:type="dxa"/>
          </w:tcPr>
          <w:p w:rsidR="00776876" w:rsidRPr="00E40AC8" w:rsidRDefault="00776876" w:rsidP="00776876">
            <w:pPr>
              <w:widowControl w:val="0"/>
              <w:spacing w:after="120"/>
              <w:jc w:val="center"/>
              <w:rPr>
                <w:rFonts w:ascii="GHEA Grapalat" w:hAnsi="GHEA Grapalat"/>
                <w:sz w:val="20"/>
              </w:rPr>
            </w:pPr>
          </w:p>
        </w:tc>
        <w:tc>
          <w:tcPr>
            <w:tcW w:w="1355" w:type="dxa"/>
          </w:tcPr>
          <w:p w:rsidR="00776876" w:rsidRPr="004958F7" w:rsidRDefault="004958F7" w:rsidP="00776876">
            <w:pPr>
              <w:widowControl w:val="0"/>
              <w:spacing w:after="120"/>
              <w:jc w:val="center"/>
              <w:rPr>
                <w:rFonts w:ascii="GHEA Grapalat" w:hAnsi="GHEA Grapalat"/>
                <w:sz w:val="20"/>
                <w:lang w:val="en-US"/>
              </w:rPr>
            </w:pPr>
            <w:r>
              <w:rPr>
                <w:rFonts w:ascii="GHEA Grapalat" w:hAnsi="GHEA Grapalat"/>
                <w:sz w:val="20"/>
                <w:lang w:val="en-US"/>
              </w:rPr>
              <w:t>300.000</w:t>
            </w:r>
          </w:p>
        </w:tc>
        <w:tc>
          <w:tcPr>
            <w:tcW w:w="822" w:type="dxa"/>
          </w:tcPr>
          <w:p w:rsidR="00776876" w:rsidRPr="00776876" w:rsidRDefault="00776876" w:rsidP="00776876">
            <w:pPr>
              <w:widowControl w:val="0"/>
              <w:spacing w:after="120"/>
              <w:jc w:val="center"/>
              <w:rPr>
                <w:rFonts w:ascii="GHEA Grapalat" w:hAnsi="GHEA Grapalat"/>
                <w:sz w:val="20"/>
                <w:lang w:val="en-US"/>
              </w:rPr>
            </w:pPr>
            <w:r>
              <w:rPr>
                <w:rFonts w:ascii="GHEA Grapalat" w:hAnsi="GHEA Grapalat"/>
                <w:sz w:val="20"/>
                <w:lang w:val="en-US"/>
              </w:rPr>
              <w:t>1</w:t>
            </w:r>
          </w:p>
        </w:tc>
        <w:tc>
          <w:tcPr>
            <w:tcW w:w="1059" w:type="dxa"/>
          </w:tcPr>
          <w:p w:rsidR="00776876" w:rsidRPr="00CF2AC5" w:rsidRDefault="00776876" w:rsidP="00776876">
            <w:pPr>
              <w:widowControl w:val="0"/>
              <w:spacing w:after="120"/>
              <w:rPr>
                <w:rFonts w:ascii="GHEA Grapalat" w:hAnsi="GHEA Grapalat"/>
                <w:sz w:val="20"/>
                <w:lang w:val="en-US"/>
              </w:rPr>
            </w:pPr>
            <w:r>
              <w:rPr>
                <w:rFonts w:ascii="GHEA Grapalat" w:hAnsi="GHEA Grapalat"/>
                <w:sz w:val="20"/>
                <w:lang w:val="en-US"/>
              </w:rPr>
              <w:t>С.Амасия</w:t>
            </w:r>
          </w:p>
        </w:tc>
        <w:tc>
          <w:tcPr>
            <w:tcW w:w="1394" w:type="dxa"/>
          </w:tcPr>
          <w:p w:rsidR="00776876" w:rsidRPr="00E40AC8" w:rsidRDefault="00B23DFB" w:rsidP="00776876">
            <w:pPr>
              <w:widowControl w:val="0"/>
              <w:spacing w:after="120"/>
              <w:jc w:val="center"/>
              <w:rPr>
                <w:rFonts w:ascii="GHEA Grapalat" w:hAnsi="GHEA Grapalat"/>
                <w:sz w:val="20"/>
              </w:rPr>
            </w:pPr>
            <w:r>
              <w:rPr>
                <w:rFonts w:ascii="GHEA Grapalat" w:hAnsi="GHEA Grapalat"/>
                <w:sz w:val="20"/>
              </w:rPr>
              <w:t>2</w:t>
            </w:r>
            <w:r w:rsidR="00776876" w:rsidRPr="00776876">
              <w:rPr>
                <w:rFonts w:ascii="GHEA Grapalat" w:hAnsi="GHEA Grapalat"/>
                <w:sz w:val="20"/>
              </w:rPr>
              <w:t>0 (тридцать) календарных дней с даты подписания контракта.</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B7077B" w:rsidRPr="00B7077B" w:rsidRDefault="003B2F27" w:rsidP="00B7077B">
      <w:pPr>
        <w:pStyle w:val="a3"/>
        <w:widowControl w:val="0"/>
        <w:spacing w:after="160" w:line="240" w:lineRule="auto"/>
        <w:ind w:left="3540" w:firstLine="708"/>
        <w:jc w:val="center"/>
        <w:rPr>
          <w:rFonts w:ascii="GHEA Grapalat" w:hAnsi="GHEA Grapalat"/>
          <w:i w:val="0"/>
          <w:sz w:val="24"/>
          <w:szCs w:val="24"/>
        </w:rPr>
      </w:pPr>
      <w:r w:rsidRPr="00AD29CE">
        <w:rPr>
          <w:rFonts w:ascii="GHEA Grapalat" w:hAnsi="GHEA Grapalat"/>
          <w:i w:val="0"/>
        </w:rPr>
        <w:t xml:space="preserve">к Договору под кодом </w:t>
      </w:r>
      <w:r w:rsidR="00B7077B">
        <w:rPr>
          <w:rFonts w:ascii="GHEA Grapalat" w:hAnsi="GHEA Grapalat"/>
          <w:i w:val="0"/>
          <w:sz w:val="24"/>
          <w:szCs w:val="24"/>
          <w:lang w:val="en-US"/>
        </w:rPr>
        <w:t>ՇՄԱՀԱ</w:t>
      </w:r>
      <w:r w:rsidR="00B7077B" w:rsidRPr="00B7077B">
        <w:rPr>
          <w:rFonts w:ascii="GHEA Grapalat" w:hAnsi="GHEA Grapalat"/>
          <w:i w:val="0"/>
          <w:sz w:val="24"/>
          <w:szCs w:val="24"/>
        </w:rPr>
        <w:t>-</w:t>
      </w:r>
      <w:r w:rsidR="00B7077B">
        <w:rPr>
          <w:rFonts w:ascii="GHEA Grapalat" w:hAnsi="GHEA Grapalat"/>
          <w:i w:val="0"/>
          <w:sz w:val="24"/>
          <w:szCs w:val="24"/>
          <w:lang w:val="en-US"/>
        </w:rPr>
        <w:t>ԳՀԾՁԲ</w:t>
      </w:r>
      <w:r w:rsidR="005E396F">
        <w:rPr>
          <w:rFonts w:ascii="GHEA Grapalat" w:hAnsi="GHEA Grapalat"/>
          <w:i w:val="0"/>
          <w:sz w:val="24"/>
          <w:szCs w:val="24"/>
        </w:rPr>
        <w:t>-26/08</w:t>
      </w:r>
      <w:bookmarkStart w:id="32" w:name="_GoBack"/>
      <w:bookmarkEnd w:id="32"/>
    </w:p>
    <w:p w:rsidR="003B2F27" w:rsidRPr="00AD29CE" w:rsidRDefault="003B2F27" w:rsidP="003B2F27">
      <w:pPr>
        <w:widowControl w:val="0"/>
        <w:spacing w:after="160" w:line="360" w:lineRule="auto"/>
        <w:jc w:val="right"/>
        <w:rPr>
          <w:rFonts w:ascii="GHEA Grapalat" w:hAnsi="GHEA Grapalat"/>
          <w:i/>
        </w:rPr>
      </w:pP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077B" w:rsidRPr="00662EE7">
        <w:rPr>
          <w:rFonts w:ascii="GHEA Grapalat" w:hAnsi="GHEA Grapalat"/>
          <w:i/>
        </w:rPr>
        <w:t>26</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662EE7" w:rsidRDefault="003B2F27" w:rsidP="003B2F27">
      <w:pPr>
        <w:widowControl w:val="0"/>
        <w:spacing w:after="160" w:line="360" w:lineRule="auto"/>
        <w:jc w:val="center"/>
        <w:rPr>
          <w:rFonts w:ascii="GHEA Grapalat" w:hAnsi="GHEA Grapalat"/>
        </w:rPr>
      </w:pPr>
      <w:r>
        <w:rPr>
          <w:rFonts w:ascii="GHEA Grapalat" w:hAnsi="GHEA Grapalat"/>
        </w:rPr>
        <w:t>ГРАФИК ОПЛАТЫ</w:t>
      </w:r>
      <w:r>
        <w:rPr>
          <w:rStyle w:val="af7"/>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04795C" w:rsidRPr="0004795C">
              <w:rPr>
                <w:rFonts w:ascii="GHEA Grapalat" w:hAnsi="GHEA Grapalat"/>
                <w:sz w:val="16"/>
              </w:rPr>
              <w:t>26</w:t>
            </w:r>
            <w:r w:rsidR="00111100">
              <w:rPr>
                <w:rFonts w:ascii="GHEA Grapalat" w:hAnsi="GHEA Grapalat"/>
                <w:sz w:val="16"/>
              </w:rPr>
              <w:t>.</w:t>
            </w:r>
            <w:r>
              <w:rPr>
                <w:rFonts w:ascii="GHEA Grapalat" w:hAnsi="GHEA Grapalat"/>
                <w:sz w:val="16"/>
              </w:rPr>
              <w:t>г., по месяцам, в том числе</w:t>
            </w:r>
            <w:r>
              <w:rPr>
                <w:rStyle w:val="af7"/>
                <w:rFonts w:ascii="GHEA Grapalat" w:hAnsi="GHEA Grapalat"/>
                <w:sz w:val="16"/>
              </w:rPr>
              <w:footnoteReference w:customMarkFollows="1" w:id="28"/>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r w:rsidR="003236D0" w:rsidRPr="00111100" w:rsidTr="00934992">
        <w:trPr>
          <w:trHeight w:val="363"/>
          <w:jc w:val="center"/>
        </w:trPr>
        <w:tc>
          <w:tcPr>
            <w:tcW w:w="1006" w:type="dxa"/>
          </w:tcPr>
          <w:p w:rsidR="003236D0" w:rsidRPr="00111100" w:rsidRDefault="004958F7" w:rsidP="004958F7">
            <w:pPr>
              <w:widowControl w:val="0"/>
              <w:spacing w:after="120"/>
              <w:rPr>
                <w:rFonts w:ascii="GHEA Grapalat" w:hAnsi="GHEA Grapalat"/>
                <w:sz w:val="20"/>
                <w:szCs w:val="20"/>
                <w:lang w:val="en-US"/>
              </w:rPr>
            </w:pPr>
            <w:r>
              <w:rPr>
                <w:rFonts w:ascii="GHEA Grapalat" w:hAnsi="GHEA Grapalat"/>
                <w:sz w:val="20"/>
                <w:szCs w:val="20"/>
                <w:lang w:val="en-US"/>
              </w:rPr>
              <w:t>1</w:t>
            </w:r>
            <w:r w:rsidR="003236D0" w:rsidRPr="00111100">
              <w:rPr>
                <w:rFonts w:ascii="GHEA Grapalat" w:hAnsi="GHEA Grapalat"/>
                <w:sz w:val="20"/>
                <w:szCs w:val="20"/>
                <w:lang w:val="en-US"/>
              </w:rPr>
              <w:t>.</w:t>
            </w:r>
          </w:p>
        </w:tc>
        <w:tc>
          <w:tcPr>
            <w:tcW w:w="1212" w:type="dxa"/>
          </w:tcPr>
          <w:p w:rsidR="003236D0" w:rsidRPr="00111100" w:rsidRDefault="003236D0" w:rsidP="003236D0">
            <w:pPr>
              <w:widowControl w:val="0"/>
              <w:spacing w:after="120"/>
              <w:rPr>
                <w:rFonts w:ascii="GHEA Grapalat" w:hAnsi="GHEA Grapalat"/>
                <w:sz w:val="20"/>
                <w:szCs w:val="20"/>
                <w:lang w:val="en-US"/>
              </w:rPr>
            </w:pPr>
            <w:r w:rsidRPr="00111100">
              <w:rPr>
                <w:rFonts w:ascii="GHEA Grapalat" w:hAnsi="GHEA Grapalat"/>
                <w:sz w:val="20"/>
                <w:szCs w:val="20"/>
                <w:lang w:val="en-US"/>
              </w:rPr>
              <w:t>71241200/2</w:t>
            </w:r>
          </w:p>
        </w:tc>
        <w:tc>
          <w:tcPr>
            <w:tcW w:w="843" w:type="dxa"/>
            <w:vAlign w:val="center"/>
          </w:tcPr>
          <w:p w:rsidR="003236D0" w:rsidRPr="00111100" w:rsidRDefault="003236D0" w:rsidP="003236D0">
            <w:pPr>
              <w:pStyle w:val="23"/>
              <w:widowControl w:val="0"/>
              <w:spacing w:after="120" w:line="240" w:lineRule="auto"/>
              <w:ind w:firstLine="0"/>
              <w:rPr>
                <w:rFonts w:ascii="GHEA Grapalat" w:hAnsi="GHEA Grapalat"/>
              </w:rPr>
            </w:pPr>
            <w:r w:rsidRPr="00111100">
              <w:rPr>
                <w:rFonts w:ascii="GHEA Grapalat" w:hAnsi="GHEA Grapalat"/>
              </w:rPr>
              <w:t>Проектно-сметна</w:t>
            </w:r>
            <w:r w:rsidRPr="00111100">
              <w:rPr>
                <w:rFonts w:ascii="GHEA Grapalat" w:hAnsi="GHEA Grapalat"/>
              </w:rPr>
              <w:lastRenderedPageBreak/>
              <w:t>я документация и услуги по составлению сметы на демонтаж и строительство нового общественного туалета, расположенного в малой парковой зоне по адресу: улица 2, поселок Амасия, община Амасия, Ширакская область, Республика Армения.</w:t>
            </w:r>
          </w:p>
        </w:tc>
        <w:tc>
          <w:tcPr>
            <w:tcW w:w="682" w:type="dxa"/>
            <w:vAlign w:val="center"/>
          </w:tcPr>
          <w:p w:rsidR="003236D0" w:rsidRPr="00111100" w:rsidRDefault="003236D0" w:rsidP="003236D0">
            <w:pPr>
              <w:widowControl w:val="0"/>
              <w:spacing w:after="120"/>
              <w:jc w:val="center"/>
              <w:rPr>
                <w:rFonts w:ascii="GHEA Grapalat" w:hAnsi="GHEA Grapalat"/>
                <w:sz w:val="20"/>
                <w:szCs w:val="20"/>
              </w:rPr>
            </w:pPr>
          </w:p>
        </w:tc>
        <w:tc>
          <w:tcPr>
            <w:tcW w:w="813" w:type="dxa"/>
            <w:vAlign w:val="center"/>
          </w:tcPr>
          <w:p w:rsidR="003236D0" w:rsidRPr="00111100" w:rsidRDefault="003236D0" w:rsidP="003236D0">
            <w:pPr>
              <w:widowControl w:val="0"/>
              <w:spacing w:after="120"/>
              <w:jc w:val="center"/>
              <w:rPr>
                <w:rFonts w:ascii="GHEA Grapalat" w:hAnsi="GHEA Grapalat"/>
                <w:sz w:val="20"/>
                <w:szCs w:val="20"/>
              </w:rPr>
            </w:pPr>
          </w:p>
        </w:tc>
        <w:tc>
          <w:tcPr>
            <w:tcW w:w="563" w:type="dxa"/>
            <w:vAlign w:val="center"/>
          </w:tcPr>
          <w:p w:rsidR="003236D0" w:rsidRPr="00111100" w:rsidRDefault="003236D0" w:rsidP="003236D0">
            <w:pPr>
              <w:widowControl w:val="0"/>
              <w:spacing w:after="120"/>
              <w:jc w:val="center"/>
              <w:rPr>
                <w:rFonts w:ascii="GHEA Grapalat" w:hAnsi="GHEA Grapalat"/>
                <w:sz w:val="20"/>
                <w:szCs w:val="20"/>
              </w:rPr>
            </w:pPr>
          </w:p>
        </w:tc>
        <w:tc>
          <w:tcPr>
            <w:tcW w:w="681" w:type="dxa"/>
            <w:vAlign w:val="center"/>
          </w:tcPr>
          <w:p w:rsidR="003236D0" w:rsidRPr="00111100" w:rsidRDefault="003236D0" w:rsidP="003236D0">
            <w:pPr>
              <w:widowControl w:val="0"/>
              <w:spacing w:after="120"/>
              <w:jc w:val="center"/>
              <w:rPr>
                <w:rFonts w:ascii="GHEA Grapalat" w:hAnsi="GHEA Grapalat"/>
                <w:sz w:val="20"/>
                <w:szCs w:val="20"/>
              </w:rPr>
            </w:pPr>
          </w:p>
        </w:tc>
        <w:tc>
          <w:tcPr>
            <w:tcW w:w="582" w:type="dxa"/>
            <w:vAlign w:val="center"/>
          </w:tcPr>
          <w:p w:rsidR="003236D0" w:rsidRPr="004958F7" w:rsidRDefault="004958F7" w:rsidP="003236D0">
            <w:pPr>
              <w:widowControl w:val="0"/>
              <w:spacing w:after="120"/>
              <w:jc w:val="center"/>
              <w:rPr>
                <w:rFonts w:ascii="GHEA Grapalat" w:hAnsi="GHEA Grapalat"/>
                <w:sz w:val="20"/>
                <w:szCs w:val="20"/>
                <w:lang w:val="en-US"/>
              </w:rPr>
            </w:pPr>
            <w:r>
              <w:rPr>
                <w:rFonts w:ascii="GHEA Grapalat" w:hAnsi="GHEA Grapalat"/>
                <w:sz w:val="20"/>
                <w:szCs w:val="20"/>
                <w:lang w:val="en-US"/>
              </w:rPr>
              <w:t>100</w:t>
            </w:r>
          </w:p>
        </w:tc>
        <w:tc>
          <w:tcPr>
            <w:tcW w:w="566" w:type="dxa"/>
            <w:vAlign w:val="center"/>
          </w:tcPr>
          <w:p w:rsidR="003236D0" w:rsidRPr="004958F7" w:rsidRDefault="004958F7" w:rsidP="003236D0">
            <w:pPr>
              <w:widowControl w:val="0"/>
              <w:spacing w:after="120"/>
              <w:jc w:val="center"/>
              <w:rPr>
                <w:rFonts w:ascii="GHEA Grapalat" w:hAnsi="GHEA Grapalat"/>
                <w:sz w:val="20"/>
                <w:szCs w:val="20"/>
                <w:lang w:val="en-US"/>
              </w:rPr>
            </w:pPr>
            <w:r>
              <w:rPr>
                <w:rFonts w:ascii="GHEA Grapalat" w:hAnsi="GHEA Grapalat"/>
                <w:sz w:val="20"/>
                <w:szCs w:val="20"/>
                <w:lang w:val="en-US"/>
              </w:rPr>
              <w:t>100</w:t>
            </w:r>
          </w:p>
        </w:tc>
        <w:tc>
          <w:tcPr>
            <w:tcW w:w="601" w:type="dxa"/>
            <w:vAlign w:val="center"/>
          </w:tcPr>
          <w:p w:rsidR="003236D0" w:rsidRPr="004958F7" w:rsidRDefault="004958F7" w:rsidP="003236D0">
            <w:pPr>
              <w:widowControl w:val="0"/>
              <w:spacing w:after="120"/>
              <w:jc w:val="center"/>
              <w:rPr>
                <w:rFonts w:ascii="GHEA Grapalat" w:hAnsi="GHEA Grapalat"/>
                <w:sz w:val="20"/>
                <w:szCs w:val="20"/>
                <w:lang w:val="en-US"/>
              </w:rPr>
            </w:pPr>
            <w:r>
              <w:rPr>
                <w:rFonts w:ascii="GHEA Grapalat" w:hAnsi="GHEA Grapalat"/>
                <w:sz w:val="20"/>
                <w:szCs w:val="20"/>
                <w:lang w:val="en-US"/>
              </w:rPr>
              <w:t>100</w:t>
            </w:r>
          </w:p>
        </w:tc>
        <w:tc>
          <w:tcPr>
            <w:tcW w:w="611" w:type="dxa"/>
            <w:vAlign w:val="center"/>
          </w:tcPr>
          <w:p w:rsidR="003236D0" w:rsidRPr="004958F7" w:rsidRDefault="004958F7" w:rsidP="003236D0">
            <w:pPr>
              <w:widowControl w:val="0"/>
              <w:spacing w:after="120"/>
              <w:jc w:val="center"/>
              <w:rPr>
                <w:rFonts w:ascii="GHEA Grapalat" w:hAnsi="GHEA Grapalat"/>
                <w:sz w:val="20"/>
                <w:szCs w:val="20"/>
                <w:lang w:val="en-US"/>
              </w:rPr>
            </w:pPr>
            <w:r>
              <w:rPr>
                <w:rFonts w:ascii="GHEA Grapalat" w:hAnsi="GHEA Grapalat"/>
                <w:sz w:val="20"/>
                <w:szCs w:val="20"/>
                <w:lang w:val="en-US"/>
              </w:rPr>
              <w:t>100</w:t>
            </w:r>
          </w:p>
        </w:tc>
        <w:tc>
          <w:tcPr>
            <w:tcW w:w="871" w:type="dxa"/>
            <w:vAlign w:val="center"/>
          </w:tcPr>
          <w:p w:rsidR="003236D0" w:rsidRPr="004958F7" w:rsidRDefault="004958F7" w:rsidP="003236D0">
            <w:pPr>
              <w:widowControl w:val="0"/>
              <w:spacing w:after="120"/>
              <w:jc w:val="center"/>
              <w:rPr>
                <w:rFonts w:ascii="GHEA Grapalat" w:hAnsi="GHEA Grapalat"/>
                <w:sz w:val="20"/>
                <w:szCs w:val="20"/>
                <w:lang w:val="en-US"/>
              </w:rPr>
            </w:pPr>
            <w:r>
              <w:rPr>
                <w:rFonts w:ascii="GHEA Grapalat" w:hAnsi="GHEA Grapalat"/>
                <w:sz w:val="20"/>
                <w:szCs w:val="20"/>
                <w:lang w:val="en-US"/>
              </w:rPr>
              <w:t>100</w:t>
            </w:r>
          </w:p>
        </w:tc>
        <w:tc>
          <w:tcPr>
            <w:tcW w:w="676" w:type="dxa"/>
            <w:vAlign w:val="center"/>
          </w:tcPr>
          <w:p w:rsidR="003236D0" w:rsidRPr="004958F7" w:rsidRDefault="004958F7" w:rsidP="003236D0">
            <w:pPr>
              <w:widowControl w:val="0"/>
              <w:spacing w:after="120"/>
              <w:jc w:val="center"/>
              <w:rPr>
                <w:rFonts w:ascii="GHEA Grapalat" w:hAnsi="GHEA Grapalat"/>
                <w:sz w:val="20"/>
                <w:szCs w:val="20"/>
                <w:lang w:val="en-US"/>
              </w:rPr>
            </w:pPr>
            <w:r>
              <w:rPr>
                <w:rFonts w:ascii="GHEA Grapalat" w:hAnsi="GHEA Grapalat"/>
                <w:sz w:val="20"/>
                <w:szCs w:val="20"/>
                <w:lang w:val="en-US"/>
              </w:rPr>
              <w:t>100</w:t>
            </w:r>
          </w:p>
        </w:tc>
        <w:tc>
          <w:tcPr>
            <w:tcW w:w="643" w:type="dxa"/>
            <w:vAlign w:val="center"/>
          </w:tcPr>
          <w:p w:rsidR="003236D0" w:rsidRPr="004958F7" w:rsidRDefault="004958F7" w:rsidP="003236D0">
            <w:pPr>
              <w:widowControl w:val="0"/>
              <w:spacing w:after="120"/>
              <w:jc w:val="center"/>
              <w:rPr>
                <w:rFonts w:ascii="GHEA Grapalat" w:hAnsi="GHEA Grapalat"/>
                <w:sz w:val="20"/>
                <w:szCs w:val="20"/>
                <w:lang w:val="en-US"/>
              </w:rPr>
            </w:pPr>
            <w:r>
              <w:rPr>
                <w:rFonts w:ascii="GHEA Grapalat" w:hAnsi="GHEA Grapalat"/>
                <w:sz w:val="20"/>
                <w:szCs w:val="20"/>
                <w:lang w:val="en-US"/>
              </w:rPr>
              <w:t>100</w:t>
            </w:r>
          </w:p>
        </w:tc>
        <w:tc>
          <w:tcPr>
            <w:tcW w:w="611" w:type="dxa"/>
            <w:vAlign w:val="center"/>
          </w:tcPr>
          <w:p w:rsidR="003236D0" w:rsidRPr="004958F7" w:rsidRDefault="004958F7" w:rsidP="003236D0">
            <w:pPr>
              <w:widowControl w:val="0"/>
              <w:spacing w:after="120"/>
              <w:jc w:val="center"/>
              <w:rPr>
                <w:rFonts w:ascii="GHEA Grapalat" w:hAnsi="GHEA Grapalat"/>
                <w:sz w:val="20"/>
                <w:szCs w:val="20"/>
                <w:lang w:val="en-US"/>
              </w:rPr>
            </w:pPr>
            <w:r>
              <w:rPr>
                <w:rFonts w:ascii="GHEA Grapalat" w:hAnsi="GHEA Grapalat"/>
                <w:sz w:val="20"/>
                <w:szCs w:val="20"/>
                <w:lang w:val="en-US"/>
              </w:rPr>
              <w:t>100</w:t>
            </w:r>
          </w:p>
        </w:tc>
        <w:tc>
          <w:tcPr>
            <w:tcW w:w="666" w:type="dxa"/>
            <w:vAlign w:val="center"/>
          </w:tcPr>
          <w:p w:rsidR="003236D0" w:rsidRPr="004958F7" w:rsidRDefault="004958F7" w:rsidP="003236D0">
            <w:pPr>
              <w:widowControl w:val="0"/>
              <w:spacing w:after="120"/>
              <w:jc w:val="center"/>
              <w:rPr>
                <w:rFonts w:ascii="GHEA Grapalat" w:hAnsi="GHEA Grapalat"/>
                <w:sz w:val="20"/>
                <w:szCs w:val="20"/>
                <w:lang w:val="en-US"/>
              </w:rPr>
            </w:pPr>
            <w:r>
              <w:rPr>
                <w:rFonts w:ascii="GHEA Grapalat" w:hAnsi="GHEA Grapalat"/>
                <w:sz w:val="20"/>
                <w:szCs w:val="20"/>
                <w:lang w:val="en-US"/>
              </w:rPr>
              <w:t>100</w:t>
            </w:r>
          </w:p>
        </w:tc>
      </w:tr>
    </w:tbl>
    <w:p w:rsidR="003B2F27" w:rsidRPr="00111100"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3" w:author="Inesa Kocharyan" w:date="2025-02-07T11:40:00Z"/>
          <w:rFonts w:ascii="GHEA Grapalat" w:hAnsi="GHEA Grapalat"/>
          <w:i/>
          <w:lang w:val="en-US"/>
        </w:rPr>
      </w:pPr>
      <w:ins w:id="3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0"/>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0"/>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1EEF" w:rsidRDefault="00F51EEF">
      <w:r>
        <w:separator/>
      </w:r>
    </w:p>
  </w:endnote>
  <w:endnote w:type="continuationSeparator" w:id="0">
    <w:p w:rsidR="00F51EEF" w:rsidRDefault="00F51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B23DFB" w:rsidRPr="00305BEC" w:rsidRDefault="00B23DF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E396F">
          <w:rPr>
            <w:rFonts w:ascii="GHEA Grapalat" w:hAnsi="GHEA Grapalat"/>
            <w:noProof/>
            <w:sz w:val="24"/>
            <w:szCs w:val="24"/>
          </w:rPr>
          <w:t>109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1EEF" w:rsidRDefault="00F51EEF">
      <w:r>
        <w:separator/>
      </w:r>
    </w:p>
  </w:footnote>
  <w:footnote w:type="continuationSeparator" w:id="0">
    <w:p w:rsidR="00F51EEF" w:rsidRDefault="00F51EEF">
      <w:r>
        <w:continuationSeparator/>
      </w:r>
    </w:p>
  </w:footnote>
  <w:footnote w:id="1">
    <w:p w:rsidR="00B23DFB" w:rsidRPr="008842CE" w:rsidRDefault="00B23DFB" w:rsidP="008842CE">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B23DFB" w:rsidRDefault="00B23DFB" w:rsidP="00720627">
      <w:pPr>
        <w:pStyle w:val="af2"/>
        <w:jc w:val="both"/>
        <w:rPr>
          <w:rFonts w:asciiTheme="minorHAnsi" w:hAnsiTheme="minorHAnsi"/>
        </w:rPr>
      </w:pPr>
    </w:p>
    <w:p w:rsidR="00B23DFB" w:rsidRPr="004D0297" w:rsidRDefault="00B23DFB"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B23DFB" w:rsidRPr="004D0297" w:rsidRDefault="00B23DF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23DFB" w:rsidRPr="004D0297" w:rsidRDefault="00B23DF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23DFB" w:rsidRPr="004D0297" w:rsidRDefault="00B23DFB"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B23DFB" w:rsidRPr="004D0297" w:rsidRDefault="00B23DFB">
      <w:pPr>
        <w:pStyle w:val="af2"/>
      </w:pPr>
    </w:p>
  </w:footnote>
  <w:footnote w:id="3">
    <w:p w:rsidR="00B23DFB" w:rsidRDefault="00B23DFB"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B23DFB" w:rsidRDefault="00B23DF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B23DFB" w:rsidRPr="001144D1" w:rsidRDefault="00B23DFB"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B23DFB" w:rsidRPr="008842CE" w:rsidRDefault="00B23DFB"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B23DFB" w:rsidRPr="00936FBF" w:rsidRDefault="00B23DFB">
      <w:pPr>
        <w:pStyle w:val="af2"/>
        <w:rPr>
          <w:lang w:val="af-ZA"/>
        </w:rPr>
      </w:pPr>
    </w:p>
  </w:footnote>
  <w:footnote w:id="5">
    <w:p w:rsidR="00B23DFB" w:rsidRPr="004D49BD" w:rsidRDefault="00B23DFB"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B23DFB" w:rsidRDefault="00B23DFB" w:rsidP="00AF1F59">
      <w:pPr>
        <w:pStyle w:val="af2"/>
        <w:jc w:val="both"/>
        <w:rPr>
          <w:rFonts w:asciiTheme="minorHAnsi" w:hAnsiTheme="minorHAnsi"/>
        </w:rPr>
      </w:pPr>
    </w:p>
    <w:p w:rsidR="00B23DFB" w:rsidRPr="00D3436F" w:rsidRDefault="00B23DFB"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23DFB" w:rsidRPr="000811C1" w:rsidRDefault="00B23DFB">
      <w:pPr>
        <w:pStyle w:val="af2"/>
        <w:rPr>
          <w:rFonts w:asciiTheme="minorHAnsi" w:hAnsiTheme="minorHAnsi"/>
        </w:rPr>
      </w:pPr>
    </w:p>
  </w:footnote>
  <w:footnote w:id="6">
    <w:p w:rsidR="00B23DFB" w:rsidRPr="00FE2AA4" w:rsidRDefault="00B23DFB">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7">
    <w:p w:rsidR="00B23DFB" w:rsidRPr="008842CE" w:rsidRDefault="00B23DFB"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23DFB" w:rsidRPr="000811C1" w:rsidRDefault="00B23DFB">
      <w:pPr>
        <w:pStyle w:val="af2"/>
        <w:rPr>
          <w:lang w:val="af-ZA"/>
        </w:rPr>
      </w:pPr>
    </w:p>
  </w:footnote>
  <w:footnote w:id="8">
    <w:p w:rsidR="00B23DFB" w:rsidRPr="00BB3AD3" w:rsidRDefault="00B23DFB" w:rsidP="00DF0ADE">
      <w:pPr>
        <w:pStyle w:val="af2"/>
        <w:jc w:val="both"/>
        <w:rPr>
          <w:rFonts w:ascii="GHEA Grapalat" w:hAnsi="GHEA Grapalat"/>
          <w:i/>
        </w:rPr>
      </w:pPr>
      <w:r w:rsidRPr="00BB3AD3">
        <w:rPr>
          <w:rStyle w:val="af7"/>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B23DFB" w:rsidRPr="00BB3AD3" w:rsidRDefault="00B23DFB"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B23DFB" w:rsidRPr="00503411" w:rsidRDefault="00B23DFB"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B23DFB" w:rsidRPr="00DF0ADE" w:rsidRDefault="00B23DFB" w:rsidP="00DF0ADE">
      <w:pPr>
        <w:pStyle w:val="af2"/>
        <w:jc w:val="both"/>
        <w:rPr>
          <w:rFonts w:ascii="GHEA Grapalat" w:hAnsi="GHEA Grapalat" w:cs="Sylfaen"/>
          <w:i/>
          <w:sz w:val="16"/>
          <w:szCs w:val="16"/>
        </w:rPr>
      </w:pPr>
    </w:p>
  </w:footnote>
  <w:footnote w:id="9">
    <w:p w:rsidR="00B23DFB" w:rsidRPr="00511966" w:rsidRDefault="00B23DFB" w:rsidP="00C67FAB">
      <w:pPr>
        <w:pStyle w:val="af2"/>
        <w:jc w:val="both"/>
        <w:rPr>
          <w:rFonts w:ascii="GHEA Grapalat" w:hAnsi="GHEA Grapalat"/>
          <w:i/>
        </w:rPr>
      </w:pPr>
      <w:r w:rsidRPr="007F41D5">
        <w:rPr>
          <w:rStyle w:val="af7"/>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B23DFB" w:rsidRPr="008E4439" w:rsidRDefault="00B23DFB"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23DFB" w:rsidRPr="000811C1" w:rsidRDefault="00B23DFB" w:rsidP="0027573B">
      <w:pPr>
        <w:pStyle w:val="af2"/>
        <w:rPr>
          <w:rFonts w:ascii="Sylfaen" w:hAnsi="Sylfaen"/>
          <w:sz w:val="18"/>
          <w:szCs w:val="18"/>
        </w:rPr>
      </w:pPr>
    </w:p>
  </w:footnote>
  <w:footnote w:id="11">
    <w:p w:rsidR="00B23DFB" w:rsidRPr="00A31673" w:rsidRDefault="00B23DFB">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B23DFB" w:rsidRPr="00DE7706" w:rsidRDefault="00B23DFB">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B23DFB" w:rsidRDefault="00B23DFB" w:rsidP="006B3E56">
      <w:pPr>
        <w:jc w:val="both"/>
      </w:pPr>
    </w:p>
    <w:p w:rsidR="00B23DFB" w:rsidRPr="008444F1" w:rsidRDefault="00B23DFB" w:rsidP="006B3E56">
      <w:pPr>
        <w:jc w:val="both"/>
        <w:rPr>
          <w:i/>
        </w:rPr>
      </w:pPr>
    </w:p>
    <w:p w:rsidR="00B23DFB" w:rsidRPr="00B1013B" w:rsidRDefault="00B23DFB"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23DFB" w:rsidRPr="00B1013B" w:rsidRDefault="00B23DF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B23DFB" w:rsidRPr="00B1013B" w:rsidRDefault="00B23DF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23DFB" w:rsidRDefault="00B23DFB" w:rsidP="006B3E56">
      <w:pPr>
        <w:jc w:val="both"/>
        <w:rPr>
          <w:rFonts w:ascii="GHEA Grapalat" w:hAnsi="GHEA Grapalat"/>
          <w:sz w:val="20"/>
          <w:szCs w:val="20"/>
          <w:lang w:val="af-ZA"/>
        </w:rPr>
      </w:pPr>
    </w:p>
    <w:p w:rsidR="00B23DFB" w:rsidRDefault="00B23DFB" w:rsidP="006B3E56">
      <w:pPr>
        <w:pStyle w:val="af2"/>
        <w:rPr>
          <w:rFonts w:asciiTheme="minorHAnsi" w:hAnsiTheme="minorHAnsi"/>
          <w:lang w:val="af-ZA"/>
        </w:rPr>
      </w:pPr>
    </w:p>
  </w:footnote>
  <w:footnote w:id="14">
    <w:p w:rsidR="00B23DFB" w:rsidRPr="00D3436F" w:rsidRDefault="00B23DFB"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23DFB" w:rsidRPr="00D3436F" w:rsidRDefault="00B23DFB">
      <w:pPr>
        <w:pStyle w:val="af2"/>
        <w:rPr>
          <w:lang w:val="es-ES"/>
        </w:rPr>
      </w:pPr>
    </w:p>
  </w:footnote>
  <w:footnote w:id="15">
    <w:p w:rsidR="00B23DFB" w:rsidRPr="008842CE" w:rsidRDefault="00B23DFB" w:rsidP="003D2FE2">
      <w:pPr>
        <w:pStyle w:val="af2"/>
        <w:jc w:val="both"/>
      </w:pPr>
    </w:p>
  </w:footnote>
  <w:footnote w:id="16">
    <w:p w:rsidR="00B23DFB" w:rsidRPr="008842CE" w:rsidRDefault="00B23DFB" w:rsidP="000A214C">
      <w:pPr>
        <w:pStyle w:val="af2"/>
        <w:jc w:val="both"/>
      </w:pPr>
    </w:p>
  </w:footnote>
  <w:footnote w:id="17">
    <w:p w:rsidR="00B23DFB" w:rsidRPr="00B86FB7" w:rsidRDefault="00B23DFB"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B23DFB" w:rsidRPr="00B86FB7" w:rsidRDefault="00B23DFB"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B23DFB" w:rsidRPr="00EA7C34" w:rsidRDefault="00B23DFB">
      <w:pPr>
        <w:pStyle w:val="af2"/>
        <w:rPr>
          <w:rFonts w:ascii="Sylfaen" w:hAnsi="Sylfaen"/>
        </w:rPr>
      </w:pPr>
    </w:p>
  </w:footnote>
  <w:footnote w:id="18">
    <w:p w:rsidR="00B23DFB" w:rsidRPr="006F5F33" w:rsidRDefault="00B23DFB"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B23DFB" w:rsidRPr="006F5F33" w:rsidRDefault="00B23DFB"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B23DFB" w:rsidRPr="00EB336B" w:rsidRDefault="00B23DFB"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B23DFB" w:rsidRPr="00BD564F" w:rsidRDefault="00B23DFB" w:rsidP="003B2F27">
      <w:pPr>
        <w:pStyle w:val="af2"/>
        <w:rPr>
          <w:rFonts w:asciiTheme="minorHAnsi" w:hAnsiTheme="minorHAnsi"/>
          <w:lang w:val="hy-AM"/>
        </w:rPr>
      </w:pPr>
    </w:p>
    <w:p w:rsidR="00B23DFB" w:rsidRPr="00976E3D" w:rsidRDefault="00B23DFB"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B23DFB" w:rsidRPr="00576D9C" w:rsidRDefault="00B23DFB" w:rsidP="003B2F27">
      <w:pPr>
        <w:pStyle w:val="af2"/>
        <w:rPr>
          <w:rFonts w:asciiTheme="minorHAnsi" w:hAnsiTheme="minorHAnsi"/>
        </w:rPr>
      </w:pPr>
    </w:p>
  </w:footnote>
  <w:footnote w:id="21">
    <w:p w:rsidR="00B23DFB" w:rsidRPr="00615130" w:rsidRDefault="00B23DFB"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23DFB" w:rsidRPr="00615130" w:rsidRDefault="00B23DFB"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B23DFB" w:rsidRPr="00615130" w:rsidRDefault="00B23DFB"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B23DFB" w:rsidRPr="006F5F33" w:rsidRDefault="00B23DFB" w:rsidP="003B2F27">
      <w:pPr>
        <w:pStyle w:val="af2"/>
        <w:jc w:val="both"/>
        <w:rPr>
          <w:rFonts w:ascii="GHEA Grapalat" w:hAnsi="GHEA Grapalat"/>
          <w:lang w:val="hy-AM"/>
        </w:rPr>
      </w:pPr>
      <w:r w:rsidRPr="006F5F33">
        <w:rPr>
          <w:rFonts w:ascii="GHEA Grapalat" w:hAnsi="GHEA Grapalat"/>
          <w:i/>
        </w:rPr>
        <w:t>.</w:t>
      </w:r>
    </w:p>
    <w:tbl>
      <w:tblPr>
        <w:tblStyle w:val="aff"/>
        <w:tblW w:w="0" w:type="auto"/>
        <w:tblLook w:val="04A0" w:firstRow="1" w:lastRow="0" w:firstColumn="1" w:lastColumn="0" w:noHBand="0" w:noVBand="1"/>
      </w:tblPr>
      <w:tblGrid>
        <w:gridCol w:w="2631"/>
        <w:gridCol w:w="2631"/>
        <w:gridCol w:w="2632"/>
      </w:tblGrid>
      <w:tr w:rsidR="00B23DFB" w:rsidRPr="00552B23" w:rsidTr="00B1013B">
        <w:tc>
          <w:tcPr>
            <w:tcW w:w="2631" w:type="dxa"/>
          </w:tcPr>
          <w:p w:rsidR="00B23DFB" w:rsidRPr="00552B23" w:rsidRDefault="00B23DFB"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B23DFB" w:rsidRPr="00710CEC" w:rsidRDefault="00B23DFB"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B23DFB" w:rsidRPr="00710CEC" w:rsidRDefault="00B23DFB"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B23DFB" w:rsidRPr="00552B23" w:rsidTr="00B1013B">
        <w:tc>
          <w:tcPr>
            <w:tcW w:w="2631" w:type="dxa"/>
          </w:tcPr>
          <w:p w:rsidR="00B23DFB" w:rsidRPr="00552B23" w:rsidRDefault="00B23DFB" w:rsidP="00B1013B">
            <w:pPr>
              <w:pStyle w:val="af4"/>
              <w:spacing w:before="0" w:beforeAutospacing="0" w:after="0" w:afterAutospacing="0" w:line="360" w:lineRule="auto"/>
              <w:jc w:val="center"/>
              <w:rPr>
                <w:rFonts w:ascii="GHEA Grapalat" w:hAnsi="GHEA Grapalat"/>
                <w:i/>
                <w:sz w:val="16"/>
              </w:rPr>
            </w:pPr>
          </w:p>
        </w:tc>
        <w:tc>
          <w:tcPr>
            <w:tcW w:w="2631" w:type="dxa"/>
          </w:tcPr>
          <w:p w:rsidR="00B23DFB" w:rsidRPr="00552B23" w:rsidRDefault="00B23DFB" w:rsidP="00B1013B">
            <w:pPr>
              <w:pStyle w:val="af4"/>
              <w:spacing w:before="0" w:beforeAutospacing="0" w:after="0" w:afterAutospacing="0" w:line="360" w:lineRule="auto"/>
              <w:jc w:val="center"/>
              <w:rPr>
                <w:rFonts w:ascii="GHEA Grapalat" w:hAnsi="GHEA Grapalat"/>
                <w:i/>
                <w:sz w:val="16"/>
              </w:rPr>
            </w:pPr>
          </w:p>
        </w:tc>
        <w:tc>
          <w:tcPr>
            <w:tcW w:w="2632" w:type="dxa"/>
          </w:tcPr>
          <w:p w:rsidR="00B23DFB" w:rsidRPr="00552B23" w:rsidRDefault="00B23DFB" w:rsidP="00B1013B">
            <w:pPr>
              <w:pStyle w:val="af4"/>
              <w:spacing w:before="0" w:beforeAutospacing="0" w:after="0" w:afterAutospacing="0" w:line="360" w:lineRule="auto"/>
              <w:jc w:val="center"/>
              <w:rPr>
                <w:rFonts w:ascii="GHEA Grapalat" w:hAnsi="GHEA Grapalat"/>
                <w:i/>
                <w:sz w:val="16"/>
              </w:rPr>
            </w:pPr>
          </w:p>
        </w:tc>
      </w:tr>
      <w:tr w:rsidR="00B23DFB" w:rsidRPr="00552B23" w:rsidTr="00B1013B">
        <w:tc>
          <w:tcPr>
            <w:tcW w:w="2631" w:type="dxa"/>
          </w:tcPr>
          <w:p w:rsidR="00B23DFB" w:rsidRPr="00552B23" w:rsidRDefault="00B23DFB" w:rsidP="00B1013B">
            <w:pPr>
              <w:pStyle w:val="af4"/>
              <w:spacing w:before="0" w:beforeAutospacing="0" w:after="0" w:afterAutospacing="0" w:line="360" w:lineRule="auto"/>
              <w:jc w:val="center"/>
              <w:rPr>
                <w:rFonts w:ascii="GHEA Grapalat" w:hAnsi="GHEA Grapalat"/>
                <w:i/>
                <w:sz w:val="16"/>
              </w:rPr>
            </w:pPr>
          </w:p>
        </w:tc>
        <w:tc>
          <w:tcPr>
            <w:tcW w:w="2631" w:type="dxa"/>
          </w:tcPr>
          <w:p w:rsidR="00B23DFB" w:rsidRPr="00552B23" w:rsidRDefault="00B23DFB" w:rsidP="00B1013B">
            <w:pPr>
              <w:pStyle w:val="af4"/>
              <w:spacing w:before="0" w:beforeAutospacing="0" w:after="0" w:afterAutospacing="0" w:line="360" w:lineRule="auto"/>
              <w:jc w:val="center"/>
              <w:rPr>
                <w:rFonts w:ascii="GHEA Grapalat" w:hAnsi="GHEA Grapalat"/>
                <w:i/>
                <w:sz w:val="16"/>
              </w:rPr>
            </w:pPr>
          </w:p>
        </w:tc>
        <w:tc>
          <w:tcPr>
            <w:tcW w:w="2632" w:type="dxa"/>
          </w:tcPr>
          <w:p w:rsidR="00B23DFB" w:rsidRPr="00552B23" w:rsidRDefault="00B23DFB" w:rsidP="00B1013B">
            <w:pPr>
              <w:pStyle w:val="af4"/>
              <w:spacing w:before="0" w:beforeAutospacing="0" w:after="0" w:afterAutospacing="0" w:line="360" w:lineRule="auto"/>
              <w:jc w:val="center"/>
              <w:rPr>
                <w:rFonts w:ascii="GHEA Grapalat" w:hAnsi="GHEA Grapalat"/>
                <w:i/>
                <w:sz w:val="16"/>
              </w:rPr>
            </w:pPr>
          </w:p>
        </w:tc>
      </w:tr>
      <w:tr w:rsidR="00B23DFB" w:rsidRPr="00552B23" w:rsidTr="00B1013B">
        <w:tc>
          <w:tcPr>
            <w:tcW w:w="2631" w:type="dxa"/>
          </w:tcPr>
          <w:p w:rsidR="00B23DFB" w:rsidRPr="00552B23" w:rsidRDefault="00B23DFB" w:rsidP="00B1013B">
            <w:pPr>
              <w:pStyle w:val="af4"/>
              <w:spacing w:before="0" w:beforeAutospacing="0" w:after="0" w:afterAutospacing="0" w:line="360" w:lineRule="auto"/>
              <w:jc w:val="center"/>
              <w:rPr>
                <w:rFonts w:ascii="GHEA Grapalat" w:hAnsi="GHEA Grapalat"/>
                <w:i/>
                <w:sz w:val="16"/>
              </w:rPr>
            </w:pPr>
          </w:p>
        </w:tc>
        <w:tc>
          <w:tcPr>
            <w:tcW w:w="2631" w:type="dxa"/>
          </w:tcPr>
          <w:p w:rsidR="00B23DFB" w:rsidRPr="00552B23" w:rsidRDefault="00B23DFB" w:rsidP="00B1013B">
            <w:pPr>
              <w:pStyle w:val="af4"/>
              <w:spacing w:before="0" w:beforeAutospacing="0" w:after="0" w:afterAutospacing="0" w:line="360" w:lineRule="auto"/>
              <w:jc w:val="center"/>
              <w:rPr>
                <w:rFonts w:ascii="GHEA Grapalat" w:hAnsi="GHEA Grapalat"/>
                <w:i/>
                <w:sz w:val="16"/>
              </w:rPr>
            </w:pPr>
          </w:p>
        </w:tc>
        <w:tc>
          <w:tcPr>
            <w:tcW w:w="2632" w:type="dxa"/>
          </w:tcPr>
          <w:p w:rsidR="00B23DFB" w:rsidRPr="00552B23" w:rsidRDefault="00B23DFB" w:rsidP="00B1013B">
            <w:pPr>
              <w:pStyle w:val="af4"/>
              <w:spacing w:before="0" w:beforeAutospacing="0" w:after="0" w:afterAutospacing="0" w:line="360" w:lineRule="auto"/>
              <w:jc w:val="center"/>
              <w:rPr>
                <w:rFonts w:ascii="GHEA Grapalat" w:hAnsi="GHEA Grapalat"/>
                <w:i/>
                <w:sz w:val="16"/>
              </w:rPr>
            </w:pPr>
          </w:p>
        </w:tc>
      </w:tr>
      <w:tr w:rsidR="00B23DFB" w:rsidRPr="00552B23" w:rsidTr="00B1013B">
        <w:tc>
          <w:tcPr>
            <w:tcW w:w="2631" w:type="dxa"/>
          </w:tcPr>
          <w:p w:rsidR="00B23DFB" w:rsidRPr="00552B23" w:rsidRDefault="00B23DFB" w:rsidP="00B1013B">
            <w:pPr>
              <w:pStyle w:val="af4"/>
              <w:spacing w:before="0" w:beforeAutospacing="0" w:after="0" w:afterAutospacing="0" w:line="360" w:lineRule="auto"/>
              <w:jc w:val="center"/>
              <w:rPr>
                <w:rFonts w:ascii="GHEA Grapalat" w:hAnsi="GHEA Grapalat"/>
                <w:i/>
                <w:sz w:val="16"/>
              </w:rPr>
            </w:pPr>
          </w:p>
        </w:tc>
        <w:tc>
          <w:tcPr>
            <w:tcW w:w="2631" w:type="dxa"/>
          </w:tcPr>
          <w:p w:rsidR="00B23DFB" w:rsidRPr="00552B23" w:rsidRDefault="00B23DFB" w:rsidP="00B1013B">
            <w:pPr>
              <w:pStyle w:val="af4"/>
              <w:spacing w:before="0" w:beforeAutospacing="0" w:after="0" w:afterAutospacing="0" w:line="360" w:lineRule="auto"/>
              <w:jc w:val="center"/>
              <w:rPr>
                <w:rFonts w:ascii="GHEA Grapalat" w:hAnsi="GHEA Grapalat"/>
                <w:i/>
                <w:sz w:val="16"/>
              </w:rPr>
            </w:pPr>
          </w:p>
        </w:tc>
        <w:tc>
          <w:tcPr>
            <w:tcW w:w="2632" w:type="dxa"/>
          </w:tcPr>
          <w:p w:rsidR="00B23DFB" w:rsidRPr="00552B23" w:rsidRDefault="00B23DFB" w:rsidP="00B1013B">
            <w:pPr>
              <w:pStyle w:val="af4"/>
              <w:spacing w:before="0" w:beforeAutospacing="0" w:after="0" w:afterAutospacing="0" w:line="360" w:lineRule="auto"/>
              <w:jc w:val="center"/>
              <w:rPr>
                <w:rFonts w:ascii="GHEA Grapalat" w:hAnsi="GHEA Grapalat"/>
                <w:i/>
                <w:sz w:val="16"/>
              </w:rPr>
            </w:pPr>
          </w:p>
        </w:tc>
      </w:tr>
    </w:tbl>
    <w:p w:rsidR="00B23DFB" w:rsidRPr="00615130" w:rsidRDefault="00B23DFB"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B23DFB" w:rsidRPr="00576D9C" w:rsidRDefault="00B23DFB" w:rsidP="003B2F27">
      <w:pPr>
        <w:pStyle w:val="af2"/>
        <w:jc w:val="both"/>
        <w:rPr>
          <w:rFonts w:ascii="GHEA Grapalat" w:hAnsi="GHEA Grapalat"/>
          <w:lang w:val="hy-AM"/>
        </w:rPr>
      </w:pPr>
    </w:p>
  </w:footnote>
  <w:footnote w:id="22">
    <w:p w:rsidR="00B23DFB" w:rsidRPr="006F5F33" w:rsidRDefault="00B23DFB"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B23DFB" w:rsidRPr="006F5F33" w:rsidRDefault="00B23DFB"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B23DFB" w:rsidRPr="006F5F33" w:rsidRDefault="00B23DFB"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B23DFB" w:rsidRPr="00E40AC8" w:rsidRDefault="00B23DFB"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6">
    <w:p w:rsidR="00B23DFB" w:rsidRPr="00E40AC8" w:rsidRDefault="00B23DFB"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rsidR="00B23DFB" w:rsidRPr="00CA2754" w:rsidRDefault="00B23DFB"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B23DFB" w:rsidRPr="00CA2754" w:rsidRDefault="00B23DFB" w:rsidP="003B2F27">
      <w:pPr>
        <w:pStyle w:val="af2"/>
        <w:jc w:val="both"/>
        <w:rPr>
          <w:sz w:val="2"/>
          <w:szCs w:val="2"/>
        </w:rPr>
      </w:pPr>
    </w:p>
  </w:footnote>
  <w:footnote w:id="28">
    <w:p w:rsidR="00B23DFB" w:rsidRPr="00CA2754" w:rsidRDefault="00B23DFB" w:rsidP="003B2F27">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B02"/>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95C"/>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69"/>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84F"/>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E55"/>
    <w:rsid w:val="00101F06"/>
    <w:rsid w:val="0010213D"/>
    <w:rsid w:val="0010323D"/>
    <w:rsid w:val="00103763"/>
    <w:rsid w:val="00104861"/>
    <w:rsid w:val="00106365"/>
    <w:rsid w:val="0010649F"/>
    <w:rsid w:val="00106D44"/>
    <w:rsid w:val="00106DEE"/>
    <w:rsid w:val="00107219"/>
    <w:rsid w:val="00110534"/>
    <w:rsid w:val="00110D13"/>
    <w:rsid w:val="00111100"/>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26A"/>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CC5"/>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86F"/>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61A"/>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36D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5F06"/>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5DF"/>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78D"/>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6BF"/>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B35"/>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6E7"/>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8F7"/>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4D3"/>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10D"/>
    <w:rsid w:val="005E1F72"/>
    <w:rsid w:val="005E21D8"/>
    <w:rsid w:val="005E226D"/>
    <w:rsid w:val="005E24FD"/>
    <w:rsid w:val="005E2F4D"/>
    <w:rsid w:val="005E2FA5"/>
    <w:rsid w:val="005E3152"/>
    <w:rsid w:val="005E349E"/>
    <w:rsid w:val="005E3501"/>
    <w:rsid w:val="005E396F"/>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BB1"/>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DEB"/>
    <w:rsid w:val="00655E71"/>
    <w:rsid w:val="00655EBD"/>
    <w:rsid w:val="006564A3"/>
    <w:rsid w:val="00657315"/>
    <w:rsid w:val="006574FF"/>
    <w:rsid w:val="00660138"/>
    <w:rsid w:val="006607D5"/>
    <w:rsid w:val="006608AD"/>
    <w:rsid w:val="00661429"/>
    <w:rsid w:val="00661E7D"/>
    <w:rsid w:val="00662165"/>
    <w:rsid w:val="00662623"/>
    <w:rsid w:val="00662EE7"/>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700"/>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093"/>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876"/>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F52"/>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36C"/>
    <w:rsid w:val="00847632"/>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1B4"/>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992"/>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2FD"/>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5F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8C4"/>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529"/>
    <w:rsid w:val="009F0660"/>
    <w:rsid w:val="009F06BA"/>
    <w:rsid w:val="009F073E"/>
    <w:rsid w:val="009F0AB3"/>
    <w:rsid w:val="009F0E95"/>
    <w:rsid w:val="009F10E4"/>
    <w:rsid w:val="009F141F"/>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3DFB"/>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0E9"/>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5E6"/>
    <w:rsid w:val="00B7077B"/>
    <w:rsid w:val="00B70DCC"/>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168"/>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256"/>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C94"/>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08D"/>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D0E"/>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97CD3"/>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A17"/>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AC5"/>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405"/>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37A"/>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1EEF"/>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B25"/>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36F"/>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518"/>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172"/>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6230C2"/>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9F141F"/>
    <w:rPr>
      <w:sz w:val="24"/>
      <w:szCs w:val="24"/>
    </w:rPr>
  </w:style>
  <w:style w:type="paragraph" w:customStyle="1" w:styleId="ListParagraph1">
    <w:name w:val="List Paragraph1"/>
    <w:basedOn w:val="a"/>
    <w:qFormat/>
    <w:rsid w:val="009F141F"/>
    <w:pPr>
      <w:ind w:left="720"/>
      <w:contextualSpacing/>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03E53-3652-440C-9121-5BFE29A57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2949</TotalTime>
  <Pages>1</Pages>
  <Words>25373</Words>
  <Characters>144632</Characters>
  <Application>Microsoft Office Word</Application>
  <DocSecurity>0</DocSecurity>
  <Lines>1205</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169666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1853</cp:revision>
  <cp:lastPrinted>2018-02-16T07:12:00Z</cp:lastPrinted>
  <dcterms:created xsi:type="dcterms:W3CDTF">2019-10-28T07:04:00Z</dcterms:created>
  <dcterms:modified xsi:type="dcterms:W3CDTF">2026-05-08T11:01:00Z</dcterms:modified>
</cp:coreProperties>
</file>